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6B1016B3" w:rsidR="00D361CC" w:rsidRPr="00E56244" w:rsidRDefault="007B1D85" w:rsidP="00D361CC">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574008BE"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7B1D85" w:rsidRPr="007B1D85">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7B6A9593" w14:textId="70BE6563"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FD5ECF">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sidR="0014012E">
        <w:rPr>
          <w:rFonts w:ascii="GHEA Grapalat" w:hAnsi="GHEA Grapalat"/>
          <w:b/>
          <w:color w:val="FF0000"/>
          <w:sz w:val="20"/>
          <w:szCs w:val="20"/>
          <w:lang w:val="hy-AM"/>
        </w:rPr>
        <w:t>դեկտեմբերի</w:t>
      </w:r>
      <w:r w:rsidRPr="00E56244">
        <w:rPr>
          <w:rFonts w:ascii="GHEA Grapalat" w:hAnsi="GHEA Grapalat"/>
          <w:b/>
          <w:color w:val="FF0000"/>
          <w:sz w:val="20"/>
          <w:szCs w:val="20"/>
          <w:lang w:val="af-ZA"/>
        </w:rPr>
        <w:t xml:space="preserve"> </w:t>
      </w:r>
      <w:r w:rsidR="007B1D85">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151E7C37" w:rsidR="00D361CC" w:rsidRPr="00E56244" w:rsidRDefault="007B1D85" w:rsidP="00D361CC">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ծածկագիրը` </w:t>
      </w:r>
      <w:r w:rsidR="00D361CC"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ՊՆ-ԲՄԾՁԲ-</w:t>
      </w:r>
      <w:r w:rsidR="00DD3F85">
        <w:rPr>
          <w:rFonts w:ascii="GHEA Grapalat" w:hAnsi="GHEA Grapalat"/>
          <w:b/>
          <w:color w:val="FF0000"/>
          <w:sz w:val="20"/>
          <w:szCs w:val="20"/>
          <w:lang w:val="af-ZA"/>
        </w:rPr>
        <w:t>26-3/2</w:t>
      </w:r>
      <w:r w:rsidR="00D361CC"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6FC2AB83"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7B1D85">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12AE4CE2"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865840">
        <w:rPr>
          <w:rFonts w:ascii="GHEA Grapalat" w:hAnsi="GHEA Grapalat"/>
          <w:color w:val="FF0000"/>
          <w:sz w:val="20"/>
          <w:szCs w:val="20"/>
        </w:rPr>
        <w:t xml:space="preserve"> </w:t>
      </w:r>
      <w:r w:rsidR="00DC638C" w:rsidRPr="00DC638C">
        <w:rPr>
          <w:rFonts w:ascii="GHEA Grapalat" w:hAnsi="GHEA Grapalat"/>
          <w:color w:val="FF0000"/>
          <w:sz w:val="20"/>
          <w:szCs w:val="20"/>
          <w:lang w:val="es-ES"/>
        </w:rPr>
        <w:t>ռազմական ոլորտում գիտական</w:t>
      </w:r>
      <w:r w:rsidR="00DC638C">
        <w:rPr>
          <w:rFonts w:ascii="GHEA Grapalat" w:hAnsi="GHEA Grapalat"/>
          <w:color w:val="FF0000"/>
          <w:sz w:val="20"/>
          <w:szCs w:val="20"/>
          <w:lang w:val="es-ES"/>
        </w:rPr>
        <w:t xml:space="preserve"> </w:t>
      </w:r>
      <w:r w:rsidR="00DC638C" w:rsidRPr="00DC638C">
        <w:rPr>
          <w:rFonts w:ascii="GHEA Grapalat" w:hAnsi="GHEA Grapalat"/>
          <w:color w:val="FF0000"/>
          <w:sz w:val="20"/>
          <w:szCs w:val="20"/>
          <w:lang w:val="es-ES"/>
        </w:rPr>
        <w:t>հետազոտության-փորձարարական մշակման ծառայությունների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55CCC6CA"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9B5A64">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9B5A64" w:rsidRPr="009B5A64">
        <w:rPr>
          <w:rFonts w:ascii="GHEA Grapalat" w:hAnsi="GHEA Grapalat"/>
          <w:color w:val="FF0000"/>
          <w:sz w:val="20"/>
          <w:szCs w:val="20"/>
        </w:rPr>
        <w:t>հունվարի</w:t>
      </w:r>
      <w:proofErr w:type="gramEnd"/>
      <w:r w:rsidR="009B5A64">
        <w:rPr>
          <w:rFonts w:ascii="GHEA Grapalat" w:hAnsi="GHEA Grapalat"/>
          <w:color w:val="FF0000"/>
          <w:sz w:val="20"/>
          <w:szCs w:val="20"/>
          <w:lang w:val="hy-AM"/>
        </w:rPr>
        <w:t xml:space="preserve"> 26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9B5A64">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2E8ED243"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35D69">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435D69">
        <w:rPr>
          <w:rFonts w:ascii="GHEA Grapalat" w:hAnsi="GHEA Grapalat"/>
          <w:color w:val="FF0000"/>
          <w:sz w:val="20"/>
          <w:szCs w:val="20"/>
          <w:lang w:val="hy-AM"/>
        </w:rPr>
        <w:t>հունվարի 26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35D69">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468BAB3F" w14:textId="77777777" w:rsidR="00435D69" w:rsidRPr="000E6E29" w:rsidRDefault="00435D69" w:rsidP="00435D69">
      <w:pPr>
        <w:contextualSpacing/>
        <w:jc w:val="center"/>
        <w:rPr>
          <w:rFonts w:ascii="Sylfaen" w:hAnsi="Sylfaen"/>
          <w:b/>
          <w:sz w:val="22"/>
          <w:szCs w:val="22"/>
          <w:lang w:val="hy-AM"/>
        </w:rPr>
      </w:pPr>
      <w:r w:rsidRPr="000E6E29">
        <w:rPr>
          <w:rFonts w:ascii="Sylfaen" w:hAnsi="Sylfaen"/>
          <w:b/>
          <w:sz w:val="22"/>
          <w:szCs w:val="22"/>
        </w:rPr>
        <w:t>ANNOUNCEMENT</w:t>
      </w:r>
    </w:p>
    <w:p w14:paraId="77357111" w14:textId="77777777" w:rsidR="00435D69" w:rsidRPr="000E6E29" w:rsidRDefault="00435D69" w:rsidP="00435D69">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583F8991" w14:textId="77777777" w:rsidR="00435D69" w:rsidRPr="000E6E29" w:rsidRDefault="00435D69" w:rsidP="00435D69">
      <w:pPr>
        <w:jc w:val="center"/>
        <w:rPr>
          <w:rFonts w:ascii="Sylfaen" w:hAnsi="Sylfaen"/>
          <w:b/>
          <w:color w:val="002060"/>
          <w:sz w:val="22"/>
          <w:szCs w:val="22"/>
          <w:lang w:val="hy-AM"/>
        </w:rPr>
      </w:pPr>
    </w:p>
    <w:p w14:paraId="188D6B33" w14:textId="77777777" w:rsidR="00435D69" w:rsidRPr="000E6E29" w:rsidRDefault="00435D69" w:rsidP="00435D69">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456501C" w14:textId="549C0FD7" w:rsidR="00435D69" w:rsidRPr="000E6E29" w:rsidRDefault="00435D69" w:rsidP="00435D69">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Pr>
          <w:rFonts w:ascii="Sylfaen" w:hAnsi="Sylfaen"/>
          <w:b/>
          <w:color w:val="FF0000"/>
          <w:sz w:val="22"/>
          <w:szCs w:val="22"/>
          <w:lang w:val="hy-AM"/>
        </w:rPr>
        <w:t>25</w:t>
      </w:r>
      <w:r w:rsidRPr="000E6E29">
        <w:rPr>
          <w:rFonts w:ascii="Sylfaen" w:hAnsi="Sylfaen"/>
          <w:b/>
          <w:color w:val="FF0000"/>
          <w:sz w:val="22"/>
          <w:szCs w:val="22"/>
        </w:rPr>
        <w:t>.</w:t>
      </w:r>
      <w:r>
        <w:rPr>
          <w:rFonts w:ascii="Sylfaen" w:hAnsi="Sylfaen"/>
          <w:b/>
          <w:color w:val="FF0000"/>
          <w:sz w:val="22"/>
          <w:szCs w:val="22"/>
          <w:lang w:val="hy-AM"/>
        </w:rPr>
        <w:t>12</w:t>
      </w:r>
      <w:r w:rsidRPr="000E6E29">
        <w:rPr>
          <w:rFonts w:ascii="Sylfaen" w:hAnsi="Sylfaen"/>
          <w:b/>
          <w:color w:val="FF0000"/>
          <w:sz w:val="22"/>
          <w:szCs w:val="22"/>
        </w:rPr>
        <w:t>.202</w:t>
      </w:r>
      <w:r>
        <w:rPr>
          <w:rFonts w:ascii="Sylfaen" w:hAnsi="Sylfaen"/>
          <w:b/>
          <w:color w:val="FF0000"/>
          <w:sz w:val="22"/>
          <w:szCs w:val="22"/>
          <w:lang w:val="hy-AM"/>
        </w:rPr>
        <w:t>5</w:t>
      </w:r>
      <w:r w:rsidRPr="000E6E29">
        <w:rPr>
          <w:rFonts w:ascii="Sylfaen" w:hAnsi="Sylfaen"/>
          <w:b/>
          <w:sz w:val="22"/>
          <w:szCs w:val="22"/>
        </w:rPr>
        <w:t>.</w:t>
      </w:r>
    </w:p>
    <w:p w14:paraId="7E4BE7B5" w14:textId="77777777" w:rsidR="00435D69" w:rsidRPr="000E6E29" w:rsidRDefault="00435D69" w:rsidP="00435D69">
      <w:pPr>
        <w:jc w:val="center"/>
        <w:rPr>
          <w:rFonts w:ascii="Sylfaen" w:hAnsi="Sylfaen"/>
          <w:sz w:val="22"/>
          <w:szCs w:val="22"/>
        </w:rPr>
      </w:pPr>
    </w:p>
    <w:p w14:paraId="41050B08" w14:textId="28B33AE7" w:rsidR="00435D69" w:rsidRPr="000E6E29" w:rsidRDefault="00435D69" w:rsidP="00435D69">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0E6E29">
        <w:rPr>
          <w:rFonts w:ascii="Sylfaen" w:hAnsi="Sylfaen"/>
          <w:b/>
          <w:color w:val="FF0000"/>
          <w:sz w:val="22"/>
          <w:szCs w:val="22"/>
        </w:rPr>
        <w:t>TSDzB-</w:t>
      </w:r>
      <w:r w:rsidR="00DD3F85">
        <w:rPr>
          <w:rFonts w:ascii="Sylfaen" w:hAnsi="Sylfaen"/>
          <w:b/>
          <w:color w:val="FF0000"/>
          <w:sz w:val="22"/>
          <w:szCs w:val="22"/>
        </w:rPr>
        <w:t>26-3/2</w:t>
      </w:r>
      <w:r w:rsidRPr="000E6E29">
        <w:rPr>
          <w:rFonts w:ascii="Sylfaen" w:hAnsi="Sylfaen"/>
          <w:b/>
          <w:color w:val="FF0000"/>
          <w:sz w:val="22"/>
          <w:szCs w:val="22"/>
        </w:rPr>
        <w:t>".</w:t>
      </w:r>
    </w:p>
    <w:p w14:paraId="79850A8B" w14:textId="77777777" w:rsidR="00435D69" w:rsidRPr="000E6E29" w:rsidRDefault="00435D69" w:rsidP="00435D69">
      <w:pPr>
        <w:jc w:val="center"/>
        <w:rPr>
          <w:rFonts w:ascii="Sylfaen" w:hAnsi="Sylfaen"/>
          <w:b/>
          <w:color w:val="FF0000"/>
          <w:sz w:val="22"/>
          <w:szCs w:val="22"/>
        </w:rPr>
      </w:pPr>
    </w:p>
    <w:p w14:paraId="7FF27220" w14:textId="77777777" w:rsidR="00435D69" w:rsidRPr="000E6E29" w:rsidRDefault="00435D69" w:rsidP="00435D69">
      <w:pPr>
        <w:jc w:val="center"/>
        <w:rPr>
          <w:rFonts w:ascii="Sylfaen" w:hAnsi="Sylfaen"/>
          <w:b/>
          <w:color w:val="FF0000"/>
          <w:sz w:val="22"/>
          <w:szCs w:val="22"/>
        </w:rPr>
      </w:pPr>
    </w:p>
    <w:p w14:paraId="13112ABE" w14:textId="77777777" w:rsidR="00435D69" w:rsidRPr="000E6E29" w:rsidRDefault="00435D69" w:rsidP="00435D69">
      <w:pPr>
        <w:jc w:val="center"/>
        <w:rPr>
          <w:rFonts w:ascii="Sylfaen" w:hAnsi="Sylfaen"/>
          <w:sz w:val="20"/>
          <w:szCs w:val="20"/>
        </w:rPr>
      </w:pPr>
    </w:p>
    <w:p w14:paraId="14A16AE8" w14:textId="77777777" w:rsidR="00435D69" w:rsidRPr="00482650" w:rsidRDefault="00435D69" w:rsidP="00435D69">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0F8EFC62" w14:textId="6C8B76EF" w:rsidR="00435D69" w:rsidRPr="00482650" w:rsidRDefault="00435D69" w:rsidP="00435D69">
      <w:pPr>
        <w:spacing w:line="360"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482650">
        <w:rPr>
          <w:rFonts w:ascii="Sylfaen" w:hAnsi="Sylfaen"/>
          <w:sz w:val="20"/>
          <w:szCs w:val="20"/>
        </w:rPr>
        <w:t xml:space="preserve">the  </w:t>
      </w:r>
      <w:r w:rsidR="00B96AD4">
        <w:rPr>
          <w:rFonts w:ascii="Sylfaen" w:hAnsi="Sylfaen"/>
          <w:sz w:val="20"/>
          <w:szCs w:val="20"/>
        </w:rPr>
        <w:t>of</w:t>
      </w:r>
      <w:proofErr w:type="gramEnd"/>
      <w:r w:rsidR="00B96AD4">
        <w:rPr>
          <w:rFonts w:ascii="Sylfaen" w:hAnsi="Sylfaen"/>
          <w:sz w:val="20"/>
          <w:szCs w:val="20"/>
        </w:rPr>
        <w:t xml:space="preserve"> </w:t>
      </w:r>
      <w:r w:rsidR="00B96AD4">
        <w:rPr>
          <w:rFonts w:ascii="Sylfaen" w:hAnsi="Sylfaen"/>
          <w:color w:val="FF0000"/>
          <w:sz w:val="20"/>
          <w:szCs w:val="20"/>
        </w:rPr>
        <w:t>scientific research and experimental development</w:t>
      </w:r>
      <w:r w:rsidRPr="00482650">
        <w:rPr>
          <w:rFonts w:ascii="Sylfaen" w:hAnsi="Sylfaen"/>
          <w:color w:val="FF0000"/>
          <w:sz w:val="20"/>
          <w:szCs w:val="20"/>
        </w:rPr>
        <w:t xml:space="preserve"> services</w:t>
      </w:r>
      <w:r w:rsidR="00B96AD4">
        <w:rPr>
          <w:rFonts w:ascii="Sylfaen" w:hAnsi="Sylfaen"/>
          <w:color w:val="FF0000"/>
          <w:sz w:val="20"/>
          <w:szCs w:val="20"/>
        </w:rPr>
        <w:t xml:space="preserve"> in the military sector</w:t>
      </w:r>
      <w:r w:rsidRPr="00482650">
        <w:rPr>
          <w:rFonts w:ascii="Sylfaen" w:hAnsi="Sylfaen"/>
          <w:color w:val="FF0000"/>
          <w:sz w:val="20"/>
          <w:szCs w:val="20"/>
        </w:rPr>
        <w:t xml:space="preserve"> </w:t>
      </w:r>
      <w:r w:rsidRPr="00482650">
        <w:rPr>
          <w:rFonts w:ascii="Sylfaen" w:hAnsi="Sylfaen"/>
          <w:sz w:val="20"/>
          <w:szCs w:val="20"/>
        </w:rPr>
        <w:t>contract (hereinafter "Contract").</w:t>
      </w:r>
    </w:p>
    <w:p w14:paraId="7B74F49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0D95A5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D6CA37D" w14:textId="77777777" w:rsidR="00435D69" w:rsidRPr="00482650" w:rsidRDefault="00435D69" w:rsidP="00435D69">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BC8B600"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2DFACB55" w14:textId="399CE8C9"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Pr>
          <w:rFonts w:ascii="Sylfaen" w:eastAsia="Calibri" w:hAnsi="Sylfaen"/>
          <w:color w:val="FF0000"/>
          <w:sz w:val="20"/>
          <w:szCs w:val="20"/>
          <w:lang w:val="hy-AM"/>
        </w:rPr>
        <w:t>10:30 am of 26.01.2026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0957519A" w14:textId="1C765E23"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10:30 am of 26.01.2026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5E22CA0" w14:textId="77777777"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D6F25C" w14:textId="77777777" w:rsidR="00435D69" w:rsidRPr="00DB3B5A" w:rsidRDefault="00435D69" w:rsidP="00435D69">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511C6D31" w14:textId="77777777" w:rsidR="00435D69" w:rsidRPr="00DB3B5A" w:rsidRDefault="00435D69" w:rsidP="00435D69">
      <w:pPr>
        <w:rPr>
          <w:rFonts w:ascii="Sylfaen" w:eastAsia="Calibri" w:hAnsi="Sylfaen"/>
          <w:sz w:val="20"/>
          <w:szCs w:val="20"/>
        </w:rPr>
      </w:pPr>
    </w:p>
    <w:p w14:paraId="4A95CC5D" w14:textId="77777777" w:rsidR="00435D69" w:rsidRPr="00DB3B5A" w:rsidRDefault="00435D69" w:rsidP="00435D69">
      <w:pPr>
        <w:rPr>
          <w:rFonts w:ascii="Sylfaen" w:eastAsia="Calibri" w:hAnsi="Sylfaen"/>
          <w:sz w:val="20"/>
          <w:szCs w:val="20"/>
        </w:rPr>
      </w:pPr>
    </w:p>
    <w:p w14:paraId="6FCDEFBD" w14:textId="77777777" w:rsidR="00435D69" w:rsidRPr="00DB3B5A" w:rsidRDefault="00435D69" w:rsidP="00435D69">
      <w:pPr>
        <w:rPr>
          <w:rFonts w:ascii="Sylfaen" w:eastAsia="Calibri" w:hAnsi="Sylfaen"/>
          <w:sz w:val="20"/>
          <w:szCs w:val="20"/>
        </w:rPr>
      </w:pPr>
    </w:p>
    <w:p w14:paraId="4A730B56" w14:textId="77777777" w:rsidR="00435D69" w:rsidRPr="00DB3B5A" w:rsidRDefault="00435D69" w:rsidP="00435D69">
      <w:pPr>
        <w:rPr>
          <w:rFonts w:ascii="Sylfaen" w:eastAsia="Calibri" w:hAnsi="Sylfaen"/>
          <w:sz w:val="20"/>
          <w:szCs w:val="20"/>
        </w:rPr>
      </w:pPr>
    </w:p>
    <w:p w14:paraId="2FE82307"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794A2B3"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1C32A118" w14:textId="77777777" w:rsidR="00435D69" w:rsidRPr="000E6E29" w:rsidRDefault="00435D69" w:rsidP="00435D69">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D5AD721" w14:textId="77777777" w:rsidR="00435D69" w:rsidRPr="000E6E29" w:rsidRDefault="00435D69" w:rsidP="00435D69">
      <w:pPr>
        <w:rPr>
          <w:rFonts w:ascii="Sylfaen" w:hAnsi="Sylfaen"/>
          <w:sz w:val="20"/>
          <w:szCs w:val="18"/>
        </w:rPr>
      </w:pPr>
    </w:p>
    <w:p w14:paraId="00FBFCC9" w14:textId="77777777" w:rsidR="00435D69" w:rsidRPr="000E6E29" w:rsidRDefault="00435D69" w:rsidP="00435D69">
      <w:pPr>
        <w:spacing w:after="200" w:line="276" w:lineRule="auto"/>
        <w:ind w:firstLine="284"/>
        <w:contextualSpacing/>
        <w:jc w:val="both"/>
        <w:rPr>
          <w:rFonts w:ascii="Sylfaen" w:eastAsia="Calibri" w:hAnsi="Sylfaen"/>
          <w:color w:val="000000"/>
          <w:sz w:val="20"/>
          <w:szCs w:val="20"/>
        </w:rPr>
      </w:pPr>
    </w:p>
    <w:p w14:paraId="3EE36EFA" w14:textId="77777777" w:rsidR="00465E77" w:rsidRDefault="00465E77" w:rsidP="00435D69">
      <w:pPr>
        <w:contextualSpacing/>
        <w:jc w:val="center"/>
        <w:rPr>
          <w:rFonts w:ascii="Sylfaen" w:eastAsia="Calibri" w:hAnsi="Sylfaen"/>
          <w:b/>
          <w:sz w:val="20"/>
          <w:szCs w:val="20"/>
          <w:lang w:val="af-ZA"/>
        </w:rPr>
      </w:pPr>
    </w:p>
    <w:p w14:paraId="3D5EA0F1" w14:textId="77777777" w:rsidR="00B96AD4" w:rsidRDefault="00B96AD4" w:rsidP="00435D69">
      <w:pPr>
        <w:contextualSpacing/>
        <w:jc w:val="center"/>
        <w:rPr>
          <w:rFonts w:ascii="Sylfaen" w:eastAsia="Calibri" w:hAnsi="Sylfaen"/>
          <w:b/>
          <w:sz w:val="20"/>
          <w:szCs w:val="20"/>
          <w:lang w:val="af-ZA"/>
        </w:rPr>
      </w:pPr>
    </w:p>
    <w:p w14:paraId="1E82349E"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0429591C" w14:textId="77777777" w:rsidR="00435D69" w:rsidRPr="00C56782" w:rsidRDefault="00435D69" w:rsidP="00435D69">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414C3421" w14:textId="77777777" w:rsidR="00435D69" w:rsidRPr="000E6E29" w:rsidRDefault="00435D69" w:rsidP="00435D69">
      <w:pPr>
        <w:contextualSpacing/>
        <w:jc w:val="center"/>
        <w:rPr>
          <w:rFonts w:ascii="Sylfaen" w:eastAsia="Calibri" w:hAnsi="Sylfaen"/>
          <w:b/>
          <w:sz w:val="20"/>
          <w:szCs w:val="20"/>
          <w:lang w:val="ru-RU"/>
        </w:rPr>
      </w:pPr>
    </w:p>
    <w:p w14:paraId="2378AF3B" w14:textId="77777777" w:rsidR="00435D69" w:rsidRPr="000E6E29" w:rsidRDefault="00435D69" w:rsidP="00435D69">
      <w:pPr>
        <w:contextualSpacing/>
        <w:jc w:val="center"/>
        <w:rPr>
          <w:rFonts w:ascii="Sylfaen" w:eastAsia="Calibri" w:hAnsi="Sylfaen"/>
          <w:b/>
          <w:sz w:val="20"/>
          <w:szCs w:val="20"/>
          <w:lang w:val="ru-RU"/>
        </w:rPr>
      </w:pPr>
    </w:p>
    <w:p w14:paraId="67E72AB8"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A5ECF34" w14:textId="57A67FA1"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465E77">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sidR="00465E77">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123FC91F" w14:textId="77777777" w:rsidR="00435D69" w:rsidRPr="000E6E29" w:rsidRDefault="00435D69" w:rsidP="00435D69">
      <w:pPr>
        <w:contextualSpacing/>
        <w:jc w:val="center"/>
        <w:rPr>
          <w:rFonts w:ascii="Sylfaen" w:eastAsia="Calibri" w:hAnsi="Sylfaen"/>
          <w:b/>
          <w:sz w:val="20"/>
          <w:szCs w:val="20"/>
          <w:lang w:val="ru-RU"/>
        </w:rPr>
      </w:pPr>
    </w:p>
    <w:p w14:paraId="34136BD3" w14:textId="77777777" w:rsidR="00435D69" w:rsidRPr="000E6E29" w:rsidRDefault="00435D69" w:rsidP="00435D69">
      <w:pPr>
        <w:contextualSpacing/>
        <w:jc w:val="center"/>
        <w:rPr>
          <w:rFonts w:ascii="Sylfaen" w:eastAsia="Calibri" w:hAnsi="Sylfaen"/>
          <w:b/>
          <w:sz w:val="20"/>
          <w:szCs w:val="20"/>
          <w:lang w:val="ru-RU"/>
        </w:rPr>
      </w:pPr>
    </w:p>
    <w:p w14:paraId="681C5504" w14:textId="0E83A3DE"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0E6E29">
        <w:rPr>
          <w:rFonts w:ascii="Sylfaen" w:eastAsia="Calibri" w:hAnsi="Sylfaen"/>
          <w:b/>
          <w:color w:val="FF0000"/>
          <w:sz w:val="20"/>
          <w:szCs w:val="20"/>
          <w:lang w:val="ru-RU"/>
        </w:rPr>
        <w:t>ЦДзБ-</w:t>
      </w:r>
      <w:r w:rsidR="00DD3F85">
        <w:rPr>
          <w:rFonts w:ascii="Sylfaen" w:eastAsia="Calibri" w:hAnsi="Sylfaen"/>
          <w:b/>
          <w:color w:val="FF0000"/>
          <w:sz w:val="20"/>
          <w:szCs w:val="20"/>
          <w:lang w:val="ru-RU"/>
        </w:rPr>
        <w:t>26-3/2</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21F672B7" w14:textId="77777777" w:rsidR="00435D69" w:rsidRPr="000E6E29" w:rsidRDefault="00435D69" w:rsidP="00435D69">
      <w:pPr>
        <w:contextualSpacing/>
        <w:jc w:val="center"/>
        <w:rPr>
          <w:rFonts w:ascii="Sylfaen" w:eastAsia="Calibri" w:hAnsi="Sylfaen"/>
          <w:sz w:val="20"/>
          <w:szCs w:val="20"/>
          <w:lang w:val="hy-AM"/>
        </w:rPr>
      </w:pPr>
    </w:p>
    <w:p w14:paraId="069B9E6A" w14:textId="77777777"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1B190A5F" w14:textId="04A0EAFD"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Pr="005B60FC">
        <w:rPr>
          <w:rFonts w:ascii="Sylfaen" w:hAnsi="Sylfaen"/>
          <w:color w:val="FF0000"/>
          <w:sz w:val="20"/>
          <w:szCs w:val="20"/>
          <w:lang w:val="ru-RU"/>
        </w:rPr>
        <w:t>услуг</w:t>
      </w:r>
      <w:r w:rsidRPr="00E04DCF">
        <w:rPr>
          <w:rFonts w:ascii="Sylfaen" w:hAnsi="Sylfaen"/>
          <w:color w:val="FF0000"/>
          <w:sz w:val="20"/>
          <w:szCs w:val="20"/>
          <w:lang w:val="ru-RU"/>
        </w:rPr>
        <w:t xml:space="preserve"> </w:t>
      </w:r>
      <w:r w:rsidR="00B96AD4">
        <w:rPr>
          <w:rFonts w:ascii="Sylfaen" w:hAnsi="Sylfaen"/>
          <w:color w:val="FF0000"/>
          <w:sz w:val="20"/>
          <w:szCs w:val="20"/>
        </w:rPr>
        <w:t>в области научных исследований и экспериментальных разработок в военном секторе</w:t>
      </w:r>
      <w:r w:rsidRPr="00A11CD1">
        <w:rPr>
          <w:rFonts w:ascii="Sylfaen" w:hAnsi="Sylfaen"/>
          <w:color w:val="FF0000"/>
          <w:sz w:val="20"/>
          <w:szCs w:val="20"/>
          <w:lang w:val="ru-RU"/>
        </w:rPr>
        <w:t>.</w:t>
      </w:r>
    </w:p>
    <w:p w14:paraId="2AAFAB64"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304EDCBE"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C772E74" w14:textId="77777777" w:rsidR="00435D69" w:rsidRPr="000E6E29"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633DF247" w14:textId="77777777"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A847B56" w14:textId="03204A54"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195E0B">
        <w:rPr>
          <w:rFonts w:ascii="GHEA Grapalat" w:hAnsi="GHEA Grapalat"/>
          <w:color w:val="FF0000"/>
          <w:sz w:val="20"/>
          <w:szCs w:val="20"/>
          <w:lang w:val="hy-AM"/>
        </w:rPr>
        <w:t>26</w:t>
      </w:r>
      <w:r w:rsidRPr="00845961">
        <w:rPr>
          <w:rFonts w:ascii="GHEA Grapalat" w:hAnsi="GHEA Grapalat"/>
          <w:color w:val="FF0000"/>
          <w:sz w:val="20"/>
          <w:szCs w:val="20"/>
          <w:lang w:val="ru-RU"/>
        </w:rPr>
        <w:t>.</w:t>
      </w:r>
      <w:r w:rsidR="00195E0B">
        <w:rPr>
          <w:rFonts w:ascii="GHEA Grapalat" w:hAnsi="GHEA Grapalat"/>
          <w:color w:val="FF0000"/>
          <w:sz w:val="20"/>
          <w:szCs w:val="20"/>
          <w:lang w:val="hy-AM"/>
        </w:rPr>
        <w:t>01</w:t>
      </w:r>
      <w:r w:rsidRPr="00845961">
        <w:rPr>
          <w:rFonts w:ascii="GHEA Grapalat" w:hAnsi="GHEA Grapalat"/>
          <w:color w:val="FF0000"/>
          <w:sz w:val="20"/>
          <w:szCs w:val="20"/>
          <w:lang w:val="ru-RU"/>
        </w:rPr>
        <w:t>.202</w:t>
      </w:r>
      <w:r w:rsidR="00195E0B">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277C8183" w14:textId="58F1974A"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95E0B">
        <w:rPr>
          <w:rFonts w:ascii="GHEA Grapalat" w:hAnsi="GHEA Grapalat"/>
          <w:color w:val="FF0000"/>
          <w:sz w:val="20"/>
          <w:szCs w:val="20"/>
          <w:lang w:val="ru-RU"/>
        </w:rPr>
        <w:t>10:30 часов, 26.01.2026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6E814E50" w14:textId="77777777" w:rsidR="00435D69" w:rsidRPr="000E6E29" w:rsidRDefault="00435D69" w:rsidP="00435D69">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1A63717" w14:textId="77777777" w:rsidR="00435D69" w:rsidRPr="00DB3B5A" w:rsidRDefault="00435D69" w:rsidP="00435D69">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9C5A14" w14:textId="77777777" w:rsidR="00435D69" w:rsidRPr="00DB3B5A" w:rsidRDefault="00435D69" w:rsidP="00435D69">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59387A52"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66B97973"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74750C90"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496FDDB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63994A1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0ABC05F6" w14:textId="77777777" w:rsidR="00435D69" w:rsidRPr="00DB3B5A" w:rsidRDefault="00435D69" w:rsidP="00435D69">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6A3D6B48" w14:textId="77777777" w:rsidR="00435D69" w:rsidRPr="00DB3B5A" w:rsidRDefault="00435D69" w:rsidP="00435D69">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51499CD8" w14:textId="77777777" w:rsidR="00435D69" w:rsidRDefault="00435D69" w:rsidP="00435D69">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7DE24054"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B1D85">
        <w:rPr>
          <w:rFonts w:ascii="GHEA Grapalat" w:hAnsi="GHEA Grapalat" w:cs="Sylfaen"/>
          <w:b/>
          <w:color w:val="FF0000"/>
          <w:sz w:val="20"/>
          <w:szCs w:val="20"/>
          <w:lang w:val="hy-AM"/>
        </w:rPr>
        <w:t>ՀՀ ՊՆ-ԲՄԾՁԲ-</w:t>
      </w:r>
      <w:r w:rsidR="00DD3F85">
        <w:rPr>
          <w:rFonts w:ascii="GHEA Grapalat" w:hAnsi="GHEA Grapalat" w:cs="Sylfaen"/>
          <w:b/>
          <w:color w:val="FF0000"/>
          <w:sz w:val="20"/>
          <w:szCs w:val="20"/>
          <w:lang w:val="hy-AM"/>
        </w:rPr>
        <w:t>26-3/2</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2BEE7E02" w:rsidR="00D361CC" w:rsidRPr="00717F80" w:rsidRDefault="008E363E" w:rsidP="00D361CC">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00D361CC" w:rsidRPr="00717F80">
        <w:rPr>
          <w:rFonts w:ascii="GHEA Grapalat" w:hAnsi="GHEA Grapalat" w:cs="Sylfaen"/>
          <w:b/>
          <w:sz w:val="20"/>
          <w:szCs w:val="20"/>
          <w:lang w:val="af-ZA"/>
        </w:rPr>
        <w:t xml:space="preserve"> </w:t>
      </w:r>
      <w:r w:rsidR="00D361CC" w:rsidRPr="00717F80">
        <w:rPr>
          <w:rFonts w:ascii="GHEA Grapalat" w:hAnsi="GHEA Grapalat" w:cs="Times Armenian"/>
          <w:b/>
          <w:sz w:val="20"/>
          <w:szCs w:val="20"/>
          <w:lang w:val="af-ZA"/>
        </w:rPr>
        <w:t xml:space="preserve">գնահատող </w:t>
      </w:r>
      <w:r w:rsidR="00D361CC" w:rsidRPr="00717F80">
        <w:rPr>
          <w:rFonts w:ascii="GHEA Grapalat" w:hAnsi="GHEA Grapalat" w:cs="Sylfaen"/>
          <w:b/>
          <w:sz w:val="20"/>
          <w:szCs w:val="20"/>
          <w:lang w:val="hy-AM"/>
        </w:rPr>
        <w:t>հանձնաժողովի</w:t>
      </w:r>
    </w:p>
    <w:p w14:paraId="3ED2942B" w14:textId="72730F46"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51493">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CE31EA">
        <w:rPr>
          <w:rFonts w:ascii="GHEA Grapalat" w:hAnsi="GHEA Grapalat" w:cs="Times Armenian"/>
          <w:b/>
          <w:color w:val="FF0000"/>
          <w:sz w:val="20"/>
          <w:szCs w:val="20"/>
        </w:rPr>
        <w:t>դեկտեմբերի</w:t>
      </w:r>
      <w:proofErr w:type="gramEnd"/>
      <w:r w:rsidR="00C532BF">
        <w:rPr>
          <w:rFonts w:ascii="GHEA Grapalat" w:hAnsi="GHEA Grapalat" w:cs="Times Armenian"/>
          <w:b/>
          <w:color w:val="FF0000"/>
          <w:sz w:val="20"/>
          <w:szCs w:val="20"/>
          <w:lang w:val="hy-AM"/>
        </w:rPr>
        <w:t xml:space="preserve"> 2</w:t>
      </w:r>
      <w:r w:rsidR="008E363E">
        <w:rPr>
          <w:rFonts w:ascii="GHEA Grapalat" w:hAnsi="GHEA Grapalat" w:cs="Times Armenian"/>
          <w:b/>
          <w:color w:val="FF0000"/>
          <w:sz w:val="20"/>
          <w:szCs w:val="20"/>
          <w:lang w:val="hy-AM"/>
        </w:rPr>
        <w:t>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AB32C60" w14:textId="5262C8F2" w:rsidR="00D361CC" w:rsidRPr="0043621D" w:rsidRDefault="00D361CC" w:rsidP="0043621D">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43621D" w:rsidRPr="0043621D">
        <w:rPr>
          <w:rFonts w:ascii="GHEA Grapalat" w:hAnsi="GHEA Grapalat"/>
          <w:b/>
          <w:color w:val="FF0000"/>
          <w:sz w:val="22"/>
          <w:szCs w:val="22"/>
          <w:lang w:val="es-ES"/>
        </w:rPr>
        <w:t>ՌԱԶՄԱԿԱՆ ՈԼՈՐՏՈՒՄ ԳԻՏԱԿԱՆ ՀԵՏԱԶՈՏՈՒԹՅԱՆ-ՓՈՐՁԱՐԱՐԱԿԱՆ ՄՇԱԿՄԱՆ ԾԱՌԱՅՈՒԹՅՈՒՆՆԵՐԻ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7B1D85">
        <w:rPr>
          <w:rFonts w:ascii="GHEA Grapalat" w:hAnsi="GHEA Grapalat" w:cs="Times Armenian"/>
          <w:b/>
          <w:color w:val="FF0000"/>
          <w:sz w:val="22"/>
          <w:szCs w:val="22"/>
          <w:lang w:val="af-ZA"/>
        </w:rPr>
        <w:t>ԲԱՑ 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98EF26E" w14:textId="77777777" w:rsidR="004453F7" w:rsidRDefault="006F0D3F" w:rsidP="00D361CC">
      <w:pPr>
        <w:spacing w:line="276" w:lineRule="auto"/>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6547AA4" w14:textId="2BF75707" w:rsidR="001A43A4" w:rsidRPr="00D361CC" w:rsidRDefault="00096865"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lastRenderedPageBreak/>
        <w:t>Հարգելի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Pr="00D361CC">
        <w:rPr>
          <w:rFonts w:ascii="GHEA Grapalat" w:hAnsi="GHEA Grapalat" w:cs="Sylfaen"/>
          <w:sz w:val="20"/>
          <w:szCs w:val="20"/>
        </w:rPr>
        <w:t>ախքան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կազմելը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և</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ներկայացնելը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խնդրում</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ենք</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մանրամասնորեն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ուսումնասիրել</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սույն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քանի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որ</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հրավերին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չհամապատասխանող</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ենթակա</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6EAF90A0"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43621D" w:rsidRPr="0043621D">
        <w:rPr>
          <w:rFonts w:ascii="GHEA Grapalat" w:hAnsi="GHEA Grapalat"/>
          <w:b/>
          <w:color w:val="FF0000"/>
          <w:sz w:val="20"/>
          <w:szCs w:val="20"/>
          <w:lang w:val="es-ES"/>
        </w:rPr>
        <w:t>ՌԱԶՄԱԿԱՆ ՈԼՈՐՏՈՒՄ ԳԻՏԱԿԱՆ ՀԵՏԱԶՈՏՈՒԹՅԱՆ-ՓՈՐՁԱՐԱՐԱԿԱՆ ՄՇԱԿՄԱՆ 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007B1D85">
        <w:rPr>
          <w:rFonts w:ascii="GHEA Grapalat" w:hAnsi="GHEA Grapalat" w:cs="Times Armenian"/>
          <w:b/>
          <w:color w:val="FF0000"/>
          <w:sz w:val="20"/>
          <w:szCs w:val="20"/>
          <w:lang w:val="af-ZA"/>
        </w:rPr>
        <w:t>ԲԱՑ ՄՐՑՈՒՅԹԻ</w:t>
      </w:r>
      <w:r w:rsidRPr="00224FE2">
        <w:rPr>
          <w:rFonts w:ascii="GHEA Grapalat" w:hAnsi="GHEA Grapalat" w:cs="Times Armenian"/>
          <w:b/>
          <w:color w:val="FF0000"/>
          <w:sz w:val="20"/>
          <w:szCs w:val="20"/>
          <w:lang w:val="af-ZA"/>
        </w:rPr>
        <w:t xml:space="preserve">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132ABFE1"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D21400">
        <w:rPr>
          <w:rFonts w:ascii="GHEA Grapalat" w:hAnsi="GHEA Grapalat" w:cs="Sylfaen"/>
          <w:b/>
          <w:sz w:val="20"/>
        </w:rPr>
        <w:t xml:space="preserve"> </w:t>
      </w:r>
      <w:r w:rsidR="007B1D85">
        <w:rPr>
          <w:rFonts w:ascii="GHEA Grapalat" w:hAnsi="GHEA Grapalat" w:cs="Sylfaen"/>
          <w:b/>
          <w:color w:val="FF0000"/>
          <w:sz w:val="20"/>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1680DE6"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sidR="007B1D85">
        <w:rPr>
          <w:rFonts w:ascii="GHEA Grapalat" w:hAnsi="GHEA Grapalat" w:cs="Times Armenian"/>
          <w:color w:val="FF0000"/>
          <w:sz w:val="20"/>
          <w:lang w:val="af-ZA"/>
        </w:rPr>
        <w:t>ՀՀ ՊՆ-ԲՄԾՁԲ-</w:t>
      </w:r>
      <w:r w:rsidR="00DD3F85">
        <w:rPr>
          <w:rFonts w:ascii="GHEA Grapalat" w:hAnsi="GHEA Grapalat" w:cs="Times Armenian"/>
          <w:color w:val="FF0000"/>
          <w:sz w:val="20"/>
          <w:lang w:val="af-ZA"/>
        </w:rPr>
        <w:t>26-3/2</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453F7" w:rsidRPr="004453F7">
        <w:rPr>
          <w:rFonts w:ascii="GHEA Grapalat" w:hAnsi="GHEA Grapalat" w:cs="Sylfaen"/>
          <w:color w:val="FF0000"/>
          <w:sz w:val="20"/>
        </w:rPr>
        <w:t>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0C477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6B9BD49C"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43621D" w:rsidRPr="0043621D">
        <w:rPr>
          <w:rFonts w:ascii="GHEA Grapalat" w:hAnsi="GHEA Grapalat"/>
          <w:i w:val="0"/>
          <w:color w:val="FF0000"/>
          <w:lang w:val="es-ES"/>
        </w:rPr>
        <w:t>ռազմական ոլորտում գիտական հետազոտության-փորձարարական մշակման ծառայությունների</w:t>
      </w:r>
      <w:r w:rsidR="0043621D">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232ECB">
        <w:rPr>
          <w:rFonts w:ascii="GHEA Grapalat" w:hAnsi="GHEA Grapalat"/>
          <w:i w:val="0"/>
          <w:lang w:val="hy-AM"/>
        </w:rPr>
        <w:t>որը</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232ECB">
        <w:rPr>
          <w:rFonts w:ascii="GHEA Grapalat" w:hAnsi="GHEA Grapalat"/>
          <w:i w:val="0"/>
          <w:lang w:val="hy-AM"/>
        </w:rPr>
        <w:t>է</w:t>
      </w:r>
      <w:r w:rsidRPr="00C2201E">
        <w:rPr>
          <w:rFonts w:ascii="GHEA Grapalat" w:hAnsi="GHEA Grapalat"/>
          <w:i w:val="0"/>
          <w:lang w:val="af-ZA"/>
        </w:rPr>
        <w:t xml:space="preserve"> </w:t>
      </w:r>
      <w:r w:rsidR="00326728">
        <w:rPr>
          <w:rFonts w:ascii="GHEA Grapalat" w:hAnsi="GHEA Grapalat"/>
          <w:i w:val="0"/>
          <w:color w:val="FF0000"/>
          <w:lang w:val="af-ZA"/>
        </w:rPr>
        <w:t>1</w:t>
      </w:r>
      <w:r w:rsidR="004453F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D361CC" w:rsidRPr="00F566BF" w14:paraId="63FDCDEC" w14:textId="77777777" w:rsidTr="00856C15">
        <w:trPr>
          <w:trHeight w:val="20"/>
        </w:trPr>
        <w:tc>
          <w:tcPr>
            <w:tcW w:w="294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40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856C15">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1890" w:type="dxa"/>
            <w:vAlign w:val="center"/>
          </w:tcPr>
          <w:p w14:paraId="147C874C" w14:textId="774C1F0C" w:rsidR="00232ECB" w:rsidRPr="00625B22" w:rsidRDefault="003034C9" w:rsidP="00232ECB">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00232ECB"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40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856C15">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1890" w:type="dxa"/>
            <w:vAlign w:val="center"/>
          </w:tcPr>
          <w:p w14:paraId="05FED29D" w14:textId="37F71496" w:rsidR="00D361CC" w:rsidRPr="00195CED" w:rsidRDefault="004453F7" w:rsidP="000F340A">
            <w:pPr>
              <w:pStyle w:val="BodyTextIndent2"/>
              <w:spacing w:line="240" w:lineRule="auto"/>
              <w:ind w:firstLine="0"/>
              <w:jc w:val="center"/>
              <w:rPr>
                <w:rFonts w:ascii="GHEA Grapalat" w:hAnsi="GHEA Grapalat"/>
                <w:b/>
              </w:rPr>
            </w:pPr>
            <w:r>
              <w:rPr>
                <w:rFonts w:ascii="GHEA Grapalat" w:hAnsi="GHEA Grapalat"/>
                <w:b/>
              </w:rPr>
              <w:t>---------</w:t>
            </w:r>
          </w:p>
        </w:tc>
        <w:tc>
          <w:tcPr>
            <w:tcW w:w="7403" w:type="dxa"/>
            <w:vAlign w:val="center"/>
          </w:tcPr>
          <w:p w14:paraId="1BE2772D" w14:textId="5BE52A08" w:rsidR="00D361CC" w:rsidRPr="0043621D" w:rsidRDefault="0043621D" w:rsidP="0043621D">
            <w:pPr>
              <w:jc w:val="center"/>
              <w:rPr>
                <w:rFonts w:ascii="GHEA Grapalat" w:hAnsi="GHEA Grapalat"/>
                <w:b/>
                <w:color w:val="FF0000"/>
                <w:sz w:val="20"/>
                <w:szCs w:val="20"/>
              </w:rPr>
            </w:pPr>
            <w:r w:rsidRPr="0043621D">
              <w:rPr>
                <w:rFonts w:ascii="GHEA Grapalat" w:hAnsi="GHEA Grapalat"/>
                <w:b/>
                <w:color w:val="FF0000"/>
                <w:sz w:val="20"/>
                <w:szCs w:val="20"/>
                <w:lang w:val="es-ES"/>
              </w:rPr>
              <w:t xml:space="preserve">ռազմական ոլորտում գիտական հետազոտության-փորձարարական մշակման ծառայություններ </w:t>
            </w:r>
            <w:r w:rsidR="00071795" w:rsidRPr="0043621D">
              <w:rPr>
                <w:rFonts w:ascii="GHEA Grapalat" w:hAnsi="GHEA Grapalat"/>
                <w:b/>
                <w:color w:val="FF0000"/>
                <w:sz w:val="20"/>
                <w:szCs w:val="20"/>
              </w:rPr>
              <w:t>(</w:t>
            </w:r>
            <w:r w:rsidRPr="0043621D">
              <w:rPr>
                <w:rFonts w:ascii="GHEA Grapalat" w:hAnsi="GHEA Grapalat" w:cs="Sylfaen"/>
                <w:b/>
                <w:iCs/>
                <w:color w:val="FF0000"/>
                <w:sz w:val="20"/>
                <w:szCs w:val="20"/>
                <w:lang w:val="es-ES"/>
              </w:rPr>
              <w:t>Զինված ուժերում հոգեբանական ապահովման աշխատանքների բարելավման և զինծառայողների հոգեկան առողջության պահպանման  ծրագրի մշակում և գիտահետազոտական աշխատանքների իրականացում</w:t>
            </w:r>
            <w:r w:rsidR="00071795" w:rsidRPr="0043621D">
              <w:rPr>
                <w:rFonts w:ascii="GHEA Grapalat" w:hAnsi="GHEA Grapalat"/>
                <w:b/>
                <w:color w:val="FF0000"/>
                <w:sz w:val="20"/>
                <w:szCs w:val="20"/>
              </w:rPr>
              <w:t>)</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6F16A8"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w:t>
      </w:r>
      <w:r w:rsidR="004453F7">
        <w:rPr>
          <w:rFonts w:ascii="GHEA Grapalat" w:hAnsi="GHEA Grapalat"/>
          <w:b/>
          <w:lang w:val="hy-AM"/>
        </w:rPr>
        <w:t>օրենքի 15-րդ հոդվածի 6-րդ մասի 1-ին</w:t>
      </w:r>
      <w:r w:rsidRPr="003F38DE">
        <w:rPr>
          <w:rFonts w:ascii="GHEA Grapalat" w:hAnsi="GHEA Grapalat"/>
          <w:b/>
          <w:lang w:val="hy-AM"/>
        </w:rPr>
        <w:t xml:space="preserve">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0C477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76253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6C15">
        <w:rPr>
          <w:rFonts w:ascii="GHEA Grapalat" w:hAnsi="GHEA Grapalat" w:cs="Sylfaen"/>
          <w:color w:val="FF0000"/>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663CE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D95B58">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D95B58">
        <w:rPr>
          <w:rFonts w:ascii="GHEA Grapalat" w:hAnsi="GHEA Grapalat" w:cs="Sylfaen"/>
          <w:color w:val="FF0000"/>
          <w:lang w:val="hy-AM"/>
        </w:rPr>
        <w:t>հունվարի 26-ը,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C5572">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Pr="002D4DC4"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53209B"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sz w:val="20"/>
          <w:lang w:val="es-ES"/>
        </w:rPr>
        <w:t xml:space="preserve">ընդհանուր </w:t>
      </w:r>
      <w:r>
        <w:rPr>
          <w:rFonts w:ascii="GHEA Grapalat" w:hAnsi="GHEA Grapalat"/>
          <w:sz w:val="20"/>
          <w:lang w:val="es-ES"/>
        </w:rPr>
        <w:t>գնով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34AC62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D95B58">
        <w:rPr>
          <w:rFonts w:ascii="GHEA Grapalat" w:hAnsi="GHEA Grapalat" w:cs="Sylfaen"/>
          <w:color w:val="FF0000"/>
        </w:rPr>
        <w:t>26</w:t>
      </w:r>
      <w:r w:rsidR="00D95B58">
        <w:rPr>
          <w:rFonts w:ascii="GHEA Grapalat" w:hAnsi="GHEA Grapalat" w:cs="Sylfaen"/>
          <w:color w:val="FF0000"/>
          <w:lang w:val="hy-AM"/>
        </w:rPr>
        <w:t>թ. հունվարի 26</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D95B58">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0C477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0C477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660057A2" w14:textId="1BDA02AA" w:rsidR="002425F0" w:rsidRPr="005E4088" w:rsidRDefault="005118FB" w:rsidP="005E4088">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002425F0" w:rsidRPr="00712733">
        <w:rPr>
          <w:rFonts w:ascii="GHEA Grapalat" w:hAnsi="GHEA Grapalat" w:cs="Sylfaen"/>
          <w:sz w:val="20"/>
        </w:rPr>
        <w:t>Որակավորման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ապահովման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չափը</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հավասար</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է</w:t>
      </w:r>
      <w:r w:rsidR="002425F0" w:rsidRPr="00712733">
        <w:rPr>
          <w:rFonts w:ascii="GHEA Grapalat" w:hAnsi="GHEA Grapalat" w:cs="Sylfaen"/>
          <w:sz w:val="20"/>
          <w:lang w:val="af-ZA"/>
        </w:rPr>
        <w:t xml:space="preserve"> </w:t>
      </w:r>
      <w:r w:rsidR="002425F0" w:rsidRPr="00CD25CA">
        <w:rPr>
          <w:rFonts w:ascii="GHEA Grapalat" w:hAnsi="GHEA Grapalat" w:cs="Sylfaen"/>
          <w:color w:val="FF0000"/>
          <w:sz w:val="20"/>
        </w:rPr>
        <w:t>ընտրված</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մասնակցի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գնային</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առաջարկի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lang w:val="hy-AM"/>
        </w:rPr>
        <w:t>15 տոկոսին</w:t>
      </w:r>
      <w:r w:rsidR="002425F0" w:rsidRPr="008C0F28">
        <w:rPr>
          <w:rFonts w:ascii="GHEA Grapalat" w:hAnsi="GHEA Grapalat" w:cs="Sylfaen"/>
          <w:sz w:val="20"/>
          <w:lang w:val="af-ZA"/>
        </w:rPr>
        <w:t xml:space="preserve">, </w:t>
      </w:r>
      <w:r w:rsidR="002425F0" w:rsidRPr="00F400E9">
        <w:rPr>
          <w:rFonts w:ascii="GHEA Grapalat" w:hAnsi="GHEA Grapalat"/>
          <w:color w:val="000000"/>
          <w:sz w:val="20"/>
          <w:szCs w:val="20"/>
        </w:rPr>
        <w:t>եթե</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առաջարկված</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գինը</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չի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գերազանցում</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գնումների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բազային</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միավորի</w:t>
      </w:r>
      <w:r w:rsidR="002425F0" w:rsidRPr="008C0F28">
        <w:rPr>
          <w:rFonts w:ascii="GHEA Grapalat" w:hAnsi="GHEA Grapalat"/>
          <w:color w:val="000000"/>
          <w:sz w:val="20"/>
          <w:szCs w:val="20"/>
          <w:lang w:val="af-ZA"/>
        </w:rPr>
        <w:t xml:space="preserve"> </w:t>
      </w:r>
      <w:r w:rsidR="002425F0" w:rsidRPr="00CD25CA">
        <w:rPr>
          <w:rFonts w:ascii="GHEA Grapalat" w:hAnsi="GHEA Grapalat"/>
          <w:sz w:val="20"/>
          <w:szCs w:val="20"/>
          <w:lang w:val="hy-AM"/>
        </w:rPr>
        <w:t>ութսունապատիկը</w:t>
      </w:r>
      <w:r w:rsidR="002425F0" w:rsidRPr="00CD25CA">
        <w:rPr>
          <w:rFonts w:ascii="GHEA Grapalat" w:hAnsi="GHEA Grapalat"/>
          <w:color w:val="000000"/>
          <w:sz w:val="20"/>
          <w:szCs w:val="20"/>
          <w:lang w:val="hy-AM"/>
        </w:rPr>
        <w:t>:</w:t>
      </w:r>
      <w:r w:rsidR="002425F0" w:rsidRPr="00712733">
        <w:rPr>
          <w:rFonts w:ascii="GHEA Grapalat" w:hAnsi="GHEA Grapalat" w:cs="Sylfaen"/>
          <w:sz w:val="20"/>
          <w:lang w:val="af-ZA"/>
        </w:rPr>
        <w:t xml:space="preserve"> </w:t>
      </w:r>
      <w:r w:rsidR="002425F0">
        <w:rPr>
          <w:rFonts w:ascii="GHEA Grapalat" w:hAnsi="GHEA Grapalat" w:cs="Sylfaen"/>
          <w:sz w:val="20"/>
          <w:lang w:val="af-ZA"/>
        </w:rPr>
        <w:t>Ե</w:t>
      </w:r>
      <w:r w:rsidR="002425F0" w:rsidRPr="00F400E9">
        <w:rPr>
          <w:rFonts w:ascii="GHEA Grapalat" w:hAnsi="GHEA Grapalat"/>
          <w:color w:val="000000"/>
          <w:sz w:val="20"/>
          <w:szCs w:val="20"/>
        </w:rPr>
        <w:t>թե</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առաջարկված</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գինը</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գերազանցում</w:t>
      </w:r>
      <w:r w:rsidR="002425F0" w:rsidRPr="008C0F28">
        <w:rPr>
          <w:rFonts w:ascii="GHEA Grapalat" w:hAnsi="GHEA Grapalat"/>
          <w:color w:val="000000"/>
          <w:sz w:val="20"/>
          <w:szCs w:val="20"/>
          <w:lang w:val="af-ZA"/>
        </w:rPr>
        <w:t xml:space="preserve"> </w:t>
      </w:r>
      <w:r w:rsidR="002425F0">
        <w:rPr>
          <w:rFonts w:ascii="GHEA Grapalat" w:hAnsi="GHEA Grapalat"/>
          <w:color w:val="000000"/>
          <w:sz w:val="20"/>
          <w:szCs w:val="20"/>
        </w:rPr>
        <w:t>է</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գնումների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բազային</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միավորի</w:t>
      </w:r>
      <w:r w:rsidR="002425F0" w:rsidRPr="008C0F28">
        <w:rPr>
          <w:rFonts w:ascii="GHEA Grapalat" w:hAnsi="GHEA Grapalat"/>
          <w:color w:val="000000"/>
          <w:sz w:val="20"/>
          <w:szCs w:val="20"/>
          <w:lang w:val="af-ZA"/>
        </w:rPr>
        <w:t xml:space="preserve"> </w:t>
      </w:r>
      <w:r w:rsidR="002425F0" w:rsidRPr="00CD25CA">
        <w:rPr>
          <w:rFonts w:ascii="GHEA Grapalat" w:hAnsi="GHEA Grapalat"/>
          <w:sz w:val="20"/>
          <w:szCs w:val="20"/>
          <w:lang w:val="hy-AM"/>
        </w:rPr>
        <w:t>ութսունապատիկը</w:t>
      </w:r>
      <w:r w:rsidR="002425F0">
        <w:rPr>
          <w:rFonts w:ascii="GHEA Grapalat" w:hAnsi="GHEA Grapalat"/>
          <w:sz w:val="20"/>
          <w:szCs w:val="20"/>
        </w:rPr>
        <w:t>՝</w:t>
      </w:r>
      <w:r w:rsidR="002425F0" w:rsidRPr="008C0F28">
        <w:rPr>
          <w:rFonts w:ascii="GHEA Grapalat" w:hAnsi="GHEA Grapalat"/>
          <w:color w:val="000000"/>
          <w:sz w:val="20"/>
          <w:szCs w:val="20"/>
          <w:lang w:val="af-ZA"/>
        </w:rPr>
        <w:t xml:space="preserve"> </w:t>
      </w:r>
      <w:r w:rsidR="002425F0">
        <w:rPr>
          <w:rFonts w:ascii="GHEA Grapalat" w:hAnsi="GHEA Grapalat" w:cs="Sylfaen"/>
          <w:sz w:val="20"/>
        </w:rPr>
        <w:t>ո</w:t>
      </w:r>
      <w:r w:rsidR="002425F0" w:rsidRPr="00712733">
        <w:rPr>
          <w:rFonts w:ascii="GHEA Grapalat" w:hAnsi="GHEA Grapalat" w:cs="Sylfaen"/>
          <w:sz w:val="20"/>
        </w:rPr>
        <w:t>րակավորման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ապահովման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չափը</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հավասար</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է</w:t>
      </w:r>
      <w:r w:rsidR="002425F0" w:rsidRPr="00712733">
        <w:rPr>
          <w:rFonts w:ascii="GHEA Grapalat" w:hAnsi="GHEA Grapalat" w:cs="Sylfaen"/>
          <w:sz w:val="20"/>
          <w:lang w:val="af-ZA"/>
        </w:rPr>
        <w:t xml:space="preserve"> </w:t>
      </w:r>
      <w:r w:rsidR="002425F0" w:rsidRPr="00CD25CA">
        <w:rPr>
          <w:rFonts w:ascii="GHEA Grapalat" w:hAnsi="GHEA Grapalat" w:cs="Sylfaen"/>
          <w:color w:val="FF0000"/>
          <w:sz w:val="20"/>
        </w:rPr>
        <w:t>ընտրված</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մասնակցի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գնային</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առաջարկի</w:t>
      </w:r>
      <w:r w:rsidR="002425F0" w:rsidRPr="00CD25CA">
        <w:rPr>
          <w:rFonts w:ascii="GHEA Grapalat" w:hAnsi="GHEA Grapalat" w:cs="Sylfaen"/>
          <w:color w:val="FF0000"/>
          <w:sz w:val="20"/>
          <w:lang w:val="af-ZA"/>
        </w:rPr>
        <w:t xml:space="preserve"> 30</w:t>
      </w:r>
      <w:r w:rsidR="002425F0" w:rsidRPr="00CD25CA">
        <w:rPr>
          <w:rFonts w:ascii="GHEA Grapalat" w:hAnsi="GHEA Grapalat" w:cs="Sylfaen"/>
          <w:color w:val="FF0000"/>
          <w:sz w:val="20"/>
          <w:lang w:val="hy-AM"/>
        </w:rPr>
        <w:t xml:space="preserve"> տոկոսին</w:t>
      </w:r>
      <w:r w:rsidR="002425F0" w:rsidRPr="00F400E9">
        <w:rPr>
          <w:rFonts w:ascii="GHEA Grapalat" w:hAnsi="GHEA Grapalat"/>
          <w:color w:val="000000"/>
          <w:sz w:val="20"/>
          <w:szCs w:val="20"/>
          <w:lang w:val="hy-AM"/>
        </w:rPr>
        <w:t>:</w:t>
      </w:r>
      <w:r w:rsidR="002425F0">
        <w:rPr>
          <w:rFonts w:ascii="GHEA Grapalat" w:hAnsi="GHEA Grapalat"/>
          <w:color w:val="000000"/>
          <w:sz w:val="20"/>
          <w:szCs w:val="20"/>
        </w:rPr>
        <w:t xml:space="preserve"> </w:t>
      </w:r>
      <w:r w:rsidR="002425F0" w:rsidRPr="00BC144E">
        <w:rPr>
          <w:rFonts w:ascii="GHEA Grapalat" w:hAnsi="GHEA Grapalat" w:cs="Sylfaen"/>
          <w:sz w:val="20"/>
          <w:lang w:val="hy-AM"/>
        </w:rPr>
        <w:t>Որակավորման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ապահովումը</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ներկայացվում</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է</w:t>
      </w:r>
      <w:r w:rsidR="002425F0" w:rsidRPr="00BC144E">
        <w:rPr>
          <w:rFonts w:ascii="GHEA Grapalat" w:hAnsi="GHEA Grapalat" w:cs="Sylfaen"/>
          <w:sz w:val="20"/>
          <w:lang w:val="af-ZA"/>
        </w:rPr>
        <w:t xml:space="preserve"> </w:t>
      </w:r>
      <w:r w:rsidR="002425F0" w:rsidRPr="00BC144E">
        <w:rPr>
          <w:rFonts w:ascii="GHEA Grapalat" w:hAnsi="GHEA Grapalat" w:cs="Sylfaen"/>
          <w:b/>
          <w:color w:val="FF0000"/>
          <w:sz w:val="20"/>
          <w:lang w:val="hy-AM"/>
        </w:rPr>
        <w:t>միակողմանի</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հաստատված</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հայտարարության՝</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տուժանքի</w:t>
      </w:r>
      <w:r w:rsidR="002425F0" w:rsidRPr="00BC144E">
        <w:rPr>
          <w:rFonts w:ascii="GHEA Grapalat" w:hAnsi="GHEA Grapalat" w:cs="Sylfaen"/>
          <w:color w:val="FF0000"/>
          <w:lang w:val="hy-AM"/>
        </w:rPr>
        <w:t xml:space="preserve"> </w:t>
      </w:r>
      <w:r w:rsidR="002425F0" w:rsidRPr="00BC144E">
        <w:rPr>
          <w:rFonts w:ascii="GHEA Grapalat" w:hAnsi="GHEA Grapalat" w:cs="Sylfaen"/>
          <w:color w:val="FF0000"/>
          <w:sz w:val="20"/>
          <w:lang w:val="af-ZA"/>
        </w:rPr>
        <w:t>(</w:t>
      </w:r>
      <w:r w:rsidR="002425F0" w:rsidRPr="00BC144E">
        <w:rPr>
          <w:rFonts w:ascii="GHEA Grapalat" w:hAnsi="GHEA Grapalat" w:cs="Sylfaen"/>
          <w:b/>
          <w:color w:val="FF0000"/>
          <w:sz w:val="20"/>
          <w:lang w:val="hy-AM"/>
        </w:rPr>
        <w:t>հավելված 4</w:t>
      </w:r>
      <w:r w:rsidR="002425F0" w:rsidRPr="00BC144E">
        <w:rPr>
          <w:rFonts w:ascii="MS Mincho" w:eastAsia="MS Mincho" w:hAnsi="MS Mincho" w:cs="MS Mincho" w:hint="eastAsia"/>
          <w:b/>
          <w:color w:val="FF0000"/>
          <w:sz w:val="20"/>
          <w:lang w:val="hy-AM"/>
        </w:rPr>
        <w:t>․</w:t>
      </w:r>
      <w:r w:rsidR="002425F0" w:rsidRPr="00BC144E">
        <w:rPr>
          <w:rFonts w:ascii="GHEA Grapalat" w:hAnsi="GHEA Grapalat" w:cs="Sylfaen"/>
          <w:b/>
          <w:color w:val="FF0000"/>
          <w:sz w:val="20"/>
          <w:lang w:val="hy-AM"/>
        </w:rPr>
        <w:t>2</w:t>
      </w:r>
      <w:r w:rsidR="002425F0" w:rsidRPr="00BC144E">
        <w:rPr>
          <w:rFonts w:ascii="GHEA Grapalat" w:hAnsi="GHEA Grapalat" w:cs="Sylfaen"/>
          <w:color w:val="FF0000"/>
          <w:sz w:val="20"/>
          <w:lang w:val="af-ZA"/>
        </w:rPr>
        <w:t>)</w:t>
      </w:r>
      <w:r w:rsidR="002425F0" w:rsidRPr="00BC144E">
        <w:rPr>
          <w:rFonts w:ascii="GHEA Grapalat" w:hAnsi="GHEA Grapalat" w:cs="Sylfaen"/>
          <w:sz w:val="20"/>
          <w:lang w:val="hy-AM"/>
        </w:rPr>
        <w:t xml:space="preserve"> </w:t>
      </w:r>
      <w:r w:rsidR="002425F0" w:rsidRPr="00BC144E">
        <w:rPr>
          <w:rFonts w:ascii="GHEA Grapalat" w:hAnsi="GHEA Grapalat" w:cs="Sylfaen"/>
          <w:sz w:val="20"/>
          <w:lang w:val="af-ZA"/>
        </w:rPr>
        <w:t xml:space="preserve"> </w:t>
      </w:r>
      <w:r w:rsidR="002425F0" w:rsidRPr="00BC144E">
        <w:rPr>
          <w:rFonts w:ascii="GHEA Grapalat" w:hAnsi="GHEA Grapalat" w:cs="Sylfaen"/>
          <w:color w:val="FF0000"/>
          <w:sz w:val="20"/>
          <w:lang w:val="hy-AM"/>
        </w:rPr>
        <w:t>կամ</w:t>
      </w:r>
      <w:r w:rsidR="002425F0" w:rsidRPr="00BC144E">
        <w:rPr>
          <w:rFonts w:ascii="GHEA Grapalat" w:hAnsi="GHEA Grapalat" w:cs="Sylfaen"/>
          <w:color w:val="FF0000"/>
          <w:sz w:val="20"/>
          <w:lang w:val="af-ZA"/>
        </w:rPr>
        <w:t xml:space="preserve"> </w:t>
      </w:r>
      <w:r w:rsidR="002425F0" w:rsidRPr="00BC144E">
        <w:rPr>
          <w:rFonts w:ascii="GHEA Grapalat" w:hAnsi="GHEA Grapalat" w:cs="Sylfaen"/>
          <w:color w:val="FF0000"/>
          <w:sz w:val="20"/>
          <w:lang w:val="hy-AM"/>
        </w:rPr>
        <w:t>կանխիկ</w:t>
      </w:r>
      <w:r w:rsidR="002425F0" w:rsidRPr="00BC144E">
        <w:rPr>
          <w:rFonts w:ascii="GHEA Grapalat" w:hAnsi="GHEA Grapalat" w:cs="Sylfaen"/>
          <w:color w:val="FF0000"/>
          <w:sz w:val="20"/>
          <w:lang w:val="af-ZA"/>
        </w:rPr>
        <w:t xml:space="preserve"> </w:t>
      </w:r>
      <w:r w:rsidR="002425F0" w:rsidRPr="00BC144E">
        <w:rPr>
          <w:rFonts w:ascii="GHEA Grapalat" w:hAnsi="GHEA Grapalat" w:cs="Sylfaen"/>
          <w:color w:val="FF0000"/>
          <w:sz w:val="20"/>
          <w:lang w:val="hy-AM"/>
        </w:rPr>
        <w:t>փողի ձևով</w:t>
      </w:r>
      <w:r w:rsidR="002425F0" w:rsidRPr="00BC144E">
        <w:rPr>
          <w:rFonts w:ascii="GHEA Grapalat" w:hAnsi="GHEA Grapalat" w:cs="Sylfaen"/>
          <w:sz w:val="20"/>
          <w:lang w:val="af-ZA"/>
        </w:rPr>
        <w:t>:</w:t>
      </w:r>
      <w:r w:rsidR="002425F0" w:rsidRPr="00BC144E">
        <w:rPr>
          <w:rFonts w:ascii="GHEA Grapalat" w:hAnsi="GHEA Grapalat" w:cs="Sylfaen"/>
          <w:sz w:val="20"/>
          <w:lang w:val="hy-AM"/>
        </w:rPr>
        <w:t xml:space="preserve"> </w:t>
      </w:r>
      <w:r w:rsidR="002425F0" w:rsidRPr="00BC144E">
        <w:rPr>
          <w:rFonts w:ascii="GHEA Grapalat" w:hAnsi="GHEA Grapalat" w:cs="Sylfaen"/>
          <w:sz w:val="20"/>
          <w:lang w:val="af-ZA"/>
        </w:rPr>
        <w:t>Ընդ որում ապահովումը</w:t>
      </w:r>
      <w:r w:rsidR="002425F0" w:rsidRPr="00BC144E">
        <w:rPr>
          <w:rFonts w:ascii="GHEA Grapalat" w:hAnsi="GHEA Grapalat"/>
          <w:color w:val="000000"/>
          <w:shd w:val="clear" w:color="auto" w:fill="FFFFFF"/>
          <w:lang w:val="af-ZA"/>
        </w:rPr>
        <w:t xml:space="preserve"> </w:t>
      </w:r>
      <w:r w:rsidR="002425F0" w:rsidRPr="00BC144E">
        <w:rPr>
          <w:rFonts w:ascii="GHEA Grapalat" w:hAnsi="GHEA Grapalat" w:cs="Sylfaen"/>
          <w:sz w:val="20"/>
          <w:lang w:val="hy-AM"/>
        </w:rPr>
        <w:t>պետք</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է</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վավեր</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լինի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առնվազն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մինչև</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պայմանագրի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կատարման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արդյունքը</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պատվիրատուի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կողմից</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ամբողջական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ընդունվելու</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օրվան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հաջորդող</w:t>
      </w:r>
      <w:r w:rsidR="002425F0" w:rsidRPr="00BC144E">
        <w:rPr>
          <w:rFonts w:ascii="GHEA Grapalat" w:hAnsi="GHEA Grapalat" w:cs="Sylfaen"/>
          <w:sz w:val="20"/>
          <w:lang w:val="af-ZA"/>
        </w:rPr>
        <w:t xml:space="preserve"> </w:t>
      </w:r>
      <w:r w:rsidR="002425F0">
        <w:rPr>
          <w:rFonts w:ascii="GHEA Grapalat" w:hAnsi="GHEA Grapalat" w:cs="Sylfaen"/>
          <w:sz w:val="20"/>
          <w:lang w:val="af-ZA"/>
        </w:rPr>
        <w:t>9</w:t>
      </w:r>
      <w:r w:rsidR="002425F0" w:rsidRPr="00BC144E">
        <w:rPr>
          <w:rFonts w:ascii="GHEA Grapalat" w:hAnsi="GHEA Grapalat" w:cs="Sylfaen"/>
          <w:sz w:val="20"/>
          <w:lang w:val="af-ZA"/>
        </w:rPr>
        <w:t>0-</w:t>
      </w:r>
      <w:r w:rsidR="002425F0" w:rsidRPr="00BC144E">
        <w:rPr>
          <w:rFonts w:ascii="GHEA Grapalat" w:hAnsi="GHEA Grapalat" w:cs="Sylfaen"/>
          <w:sz w:val="20"/>
          <w:lang w:val="hy-AM"/>
        </w:rPr>
        <w:t>րդ</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աշխատանքային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օրը</w:t>
      </w:r>
      <w:r w:rsidR="002425F0" w:rsidRPr="00BC144E">
        <w:rPr>
          <w:rFonts w:ascii="GHEA Grapalat" w:hAnsi="GHEA Grapalat" w:cs="Sylfaen"/>
          <w:sz w:val="20"/>
          <w:lang w:val="af-ZA"/>
        </w:rPr>
        <w:t xml:space="preserve"> </w:t>
      </w:r>
      <w:r w:rsidR="002425F0" w:rsidRPr="00BC144E">
        <w:rPr>
          <w:rFonts w:ascii="GHEA Grapalat" w:hAnsi="GHEA Grapalat" w:cs="Arial"/>
          <w:sz w:val="20"/>
          <w:lang w:val="hy-AM"/>
        </w:rPr>
        <w:t>ներառյալ</w:t>
      </w:r>
      <w:r w:rsidR="002425F0">
        <w:rPr>
          <w:rFonts w:ascii="GHEA Grapalat" w:hAnsi="GHEA Grapalat" w:cs="Arial"/>
          <w:sz w:val="20"/>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1D7A68B4" w:rsidR="005118FB" w:rsidRPr="00C04831" w:rsidRDefault="005118FB" w:rsidP="005118FB">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5E4088" w:rsidRPr="00556A42">
        <w:rPr>
          <w:rFonts w:ascii="GHEA Grapalat" w:hAnsi="GHEA Grapalat" w:cs="Sylfaen"/>
          <w:color w:val="FF0000"/>
          <w:sz w:val="20"/>
          <w:lang w:val="hy-AM"/>
        </w:rPr>
        <w:t>ընտրված մասնակցի գնային առաջարկի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5EE4F24" w14:textId="4DFDE6DB" w:rsidR="005E4088" w:rsidRDefault="005E4088" w:rsidP="005E4088">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1F168D29" w14:textId="425EE82D" w:rsidR="005118FB" w:rsidRPr="00DD7955" w:rsidRDefault="005E4088" w:rsidP="005E4088">
      <w:pPr>
        <w:ind w:firstLine="567"/>
        <w:jc w:val="both"/>
        <w:rPr>
          <w:rFonts w:ascii="GHEA Grapalat" w:hAnsi="GHEA Grapalat" w:cs="Arial"/>
          <w:b/>
          <w:color w:val="FF0000"/>
          <w:sz w:val="20"/>
          <w:lang w:val="hy-AM"/>
        </w:rPr>
      </w:pPr>
      <w:r>
        <w:rPr>
          <w:rFonts w:ascii="GHEA Grapalat" w:hAnsi="GHEA Grapalat" w:cs="Arial"/>
          <w:b/>
          <w:color w:val="FF0000"/>
          <w:sz w:val="20"/>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r w:rsidR="005118FB" w:rsidRPr="00DD7955">
        <w:rPr>
          <w:rFonts w:ascii="GHEA Grapalat" w:hAnsi="GHEA Grapalat" w:cs="Arial"/>
          <w:b/>
          <w:color w:val="FF0000"/>
          <w:sz w:val="20"/>
          <w:lang w:val="hy-AM"/>
        </w:rPr>
        <w:t xml:space="preserve"> </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C3A07">
        <w:rPr>
          <w:rFonts w:ascii="GHEA Grapalat" w:hAnsi="GHEA Grapalat" w:cs="Sylfaen"/>
          <w:sz w:val="20"/>
          <w:lang w:val="af-ZA"/>
        </w:rPr>
        <w:lastRenderedPageBreak/>
        <w:t xml:space="preserve">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3C373813" w:rsidR="003E0665" w:rsidRPr="00F566BF" w:rsidRDefault="007B1D85" w:rsidP="003E0665">
      <w:pPr>
        <w:pStyle w:val="BodyText"/>
        <w:ind w:right="-7"/>
        <w:jc w:val="center"/>
        <w:rPr>
          <w:rFonts w:ascii="GHEA Grapalat" w:hAnsi="GHEA Grapalat"/>
          <w:b/>
          <w:szCs w:val="22"/>
          <w:lang w:val="af-ZA"/>
        </w:rPr>
      </w:pPr>
      <w:r>
        <w:rPr>
          <w:rFonts w:ascii="GHEA Grapalat" w:hAnsi="GHEA Grapalat" w:cs="Sylfaen"/>
          <w:b/>
          <w:color w:val="FF0000"/>
          <w:szCs w:val="22"/>
          <w:lang w:val="hy-AM"/>
        </w:rPr>
        <w:t>ԲԱՑ ՄՐՑՈՒՅԹԻ</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Հ</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Յ</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Ը</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Պ</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Ր</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Ս</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Ե</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Լ</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4E53D281"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DD3F85">
        <w:rPr>
          <w:rFonts w:ascii="GHEA Grapalat" w:hAnsi="GHEA Grapalat"/>
          <w:b/>
          <w:color w:val="FF0000"/>
          <w:sz w:val="20"/>
          <w:szCs w:val="20"/>
          <w:lang w:val="af-ZA" w:eastAsia="x-none"/>
        </w:rPr>
        <w:t>26-3/2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0AF7D2D5" w:rsidR="003E0665" w:rsidRPr="00980FBA" w:rsidRDefault="005E4088"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68D9269E" w:rsidR="003E0665" w:rsidRPr="00654135" w:rsidRDefault="005E4088" w:rsidP="003E0665">
      <w:pPr>
        <w:keepNext/>
        <w:jc w:val="center"/>
        <w:outlineLvl w:val="5"/>
        <w:rPr>
          <w:rFonts w:ascii="GHEA Grapalat" w:hAnsi="GHEA Grapalat" w:cs="Arial"/>
          <w:b/>
          <w:sz w:val="20"/>
          <w:szCs w:val="20"/>
          <w:lang w:val="es-ES" w:eastAsia="ru-RU"/>
        </w:rPr>
      </w:pPr>
      <w:proofErr w:type="gramStart"/>
      <w:r w:rsidRPr="005E4088">
        <w:rPr>
          <w:rFonts w:ascii="GHEA Grapalat" w:hAnsi="GHEA Grapalat" w:cs="Sylfaen"/>
          <w:b/>
          <w:color w:val="FF0000"/>
          <w:sz w:val="20"/>
          <w:szCs w:val="20"/>
          <w:lang w:val="es-ES" w:eastAsia="ru-RU"/>
        </w:rPr>
        <w:t>բաց</w:t>
      </w:r>
      <w:proofErr w:type="gramEnd"/>
      <w:r w:rsidRPr="005E4088">
        <w:rPr>
          <w:rFonts w:ascii="GHEA Grapalat" w:hAnsi="GHEA Grapalat" w:cs="Sylfaen"/>
          <w:b/>
          <w:color w:val="FF0000"/>
          <w:sz w:val="20"/>
          <w:szCs w:val="20"/>
          <w:lang w:val="es-ES" w:eastAsia="ru-RU"/>
        </w:rPr>
        <w:t xml:space="preserve"> մրցույթի</w:t>
      </w:r>
      <w:r w:rsidRPr="005E4088">
        <w:rPr>
          <w:rFonts w:ascii="GHEA Grapalat" w:hAnsi="GHEA Grapalat" w:cs="Sylfaen"/>
          <w:b/>
          <w:color w:val="FF0000"/>
          <w:sz w:val="20"/>
          <w:szCs w:val="20"/>
          <w:lang w:val="hy-AM" w:eastAsia="ru-RU"/>
        </w:rPr>
        <w:t>ն</w:t>
      </w:r>
      <w:r w:rsidR="003E0665" w:rsidRPr="00654135">
        <w:rPr>
          <w:rFonts w:ascii="GHEA Grapalat" w:hAnsi="GHEA Grapalat" w:cs="Sylfaen"/>
          <w:b/>
          <w:sz w:val="20"/>
          <w:szCs w:val="20"/>
          <w:lang w:val="es-ES" w:eastAsia="ru-RU"/>
        </w:rPr>
        <w:t xml:space="preserve"> մասնակցելու</w:t>
      </w:r>
      <w:r w:rsidR="003E0665"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4EC26953"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DD3F85">
        <w:rPr>
          <w:rFonts w:ascii="GHEA Grapalat" w:hAnsi="GHEA Grapalat"/>
          <w:color w:val="FF0000"/>
          <w:sz w:val="20"/>
          <w:szCs w:val="20"/>
          <w:lang w:val="hy-AM"/>
        </w:rPr>
        <w:t>26-3/2</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62EBC012" w:rsidR="003E0665" w:rsidRPr="00BC0BCB" w:rsidRDefault="005E4088" w:rsidP="003E0665">
      <w:pPr>
        <w:ind w:left="2124" w:hanging="2124"/>
        <w:jc w:val="both"/>
        <w:rPr>
          <w:rFonts w:ascii="GHEA Grapalat" w:hAnsi="GHEA Grapalat"/>
          <w:sz w:val="20"/>
          <w:szCs w:val="20"/>
          <w:vertAlign w:val="superscript"/>
          <w:lang w:val="es-ES"/>
        </w:rPr>
      </w:pPr>
      <w:proofErr w:type="gramStart"/>
      <w:r>
        <w:rPr>
          <w:rFonts w:ascii="GHEA Grapalat" w:hAnsi="GHEA Grapalat" w:cs="Sylfaen"/>
          <w:color w:val="FF0000"/>
          <w:sz w:val="20"/>
          <w:szCs w:val="20"/>
          <w:lang w:val="es-ES"/>
        </w:rPr>
        <w:t>բաց</w:t>
      </w:r>
      <w:proofErr w:type="gramEnd"/>
      <w:r>
        <w:rPr>
          <w:rFonts w:ascii="GHEA Grapalat" w:hAnsi="GHEA Grapalat" w:cs="Sylfaen"/>
          <w:color w:val="FF0000"/>
          <w:sz w:val="20"/>
          <w:szCs w:val="20"/>
          <w:lang w:val="es-ES"/>
        </w:rPr>
        <w:t xml:space="preserve"> մրցույթի</w:t>
      </w:r>
      <w:r w:rsidR="003E0665" w:rsidRPr="00BC0BCB">
        <w:rPr>
          <w:rFonts w:ascii="GHEA Grapalat" w:hAnsi="GHEA Grapalat" w:cs="Arial"/>
          <w:sz w:val="20"/>
          <w:szCs w:val="20"/>
          <w:lang w:val="es-ES"/>
        </w:rPr>
        <w:t xml:space="preserve"> </w:t>
      </w:r>
      <w:r w:rsidR="003E0665" w:rsidRPr="00BC0BCB">
        <w:rPr>
          <w:rFonts w:ascii="GHEA Grapalat" w:hAnsi="GHEA Grapalat"/>
          <w:sz w:val="20"/>
          <w:szCs w:val="20"/>
          <w:u w:val="single"/>
          <w:lang w:val="es-ES"/>
        </w:rPr>
        <w:tab/>
        <w:t xml:space="preserve">    </w:t>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t xml:space="preserve">     </w:t>
      </w:r>
      <w:r w:rsidR="003E0665" w:rsidRPr="00BC0BCB">
        <w:rPr>
          <w:rFonts w:ascii="GHEA Grapalat" w:hAnsi="GHEA Grapalat" w:cs="Sylfaen"/>
          <w:sz w:val="20"/>
          <w:szCs w:val="20"/>
          <w:lang w:val="es-ES"/>
        </w:rPr>
        <w:t xml:space="preserve"> չափաբաժնին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չափաբաժիններին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և</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 xml:space="preserve">հրավերի </w:t>
      </w:r>
      <w:r w:rsidR="003E0665" w:rsidRPr="00BC0BCB">
        <w:rPr>
          <w:rFonts w:ascii="GHEA Grapalat" w:hAnsi="GHEA Grapalat" w:cs="Sylfaen"/>
          <w:sz w:val="20"/>
          <w:szCs w:val="20"/>
          <w:vertAlign w:val="superscript"/>
          <w:lang w:val="es-ES"/>
        </w:rPr>
        <w:t xml:space="preserve">                                            </w:t>
      </w:r>
      <w:r w:rsidR="003E0665" w:rsidRPr="00BC0BCB">
        <w:rPr>
          <w:rFonts w:ascii="GHEA Grapalat" w:hAnsi="GHEA Grapalat" w:cs="Sylfaen"/>
          <w:sz w:val="20"/>
          <w:szCs w:val="20"/>
          <w:vertAlign w:val="superscript"/>
          <w:lang w:val="hy-AM"/>
        </w:rPr>
        <w:t xml:space="preserve">          </w:t>
      </w:r>
      <w:r w:rsidR="003E0665" w:rsidRPr="00BC0BCB">
        <w:rPr>
          <w:rFonts w:ascii="GHEA Grapalat" w:hAnsi="GHEA Grapalat" w:cs="Sylfaen"/>
          <w:sz w:val="20"/>
          <w:szCs w:val="20"/>
          <w:vertAlign w:val="superscript"/>
          <w:lang w:val="es-ES"/>
        </w:rPr>
        <w:t>չափաբաժնի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չափաբաժինների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0C4777">
      <w:pPr>
        <w:numPr>
          <w:ilvl w:val="0"/>
          <w:numId w:val="5"/>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0C4777">
      <w:pPr>
        <w:numPr>
          <w:ilvl w:val="0"/>
          <w:numId w:val="5"/>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0C4777">
      <w:pPr>
        <w:numPr>
          <w:ilvl w:val="0"/>
          <w:numId w:val="5"/>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6CE59AEE"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DD3F85">
        <w:rPr>
          <w:rFonts w:ascii="GHEA Grapalat" w:hAnsi="GHEA Grapalat"/>
          <w:color w:val="FF0000"/>
          <w:sz w:val="20"/>
          <w:szCs w:val="20"/>
          <w:lang w:val="hy-AM"/>
        </w:rPr>
        <w:t>26-3/2</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005E4088" w:rsidRPr="005E4088">
        <w:rPr>
          <w:rFonts w:ascii="GHEA Grapalat" w:hAnsi="GHEA Grapalat" w:cs="Arial"/>
          <w:color w:val="FF0000"/>
          <w:sz w:val="20"/>
          <w:szCs w:val="20"/>
          <w:lang w:val="es-ES"/>
        </w:rPr>
        <w:t>բաց մրցույթի</w:t>
      </w:r>
      <w:r w:rsidRPr="00DA0047">
        <w:rPr>
          <w:rFonts w:ascii="GHEA Grapalat" w:hAnsi="GHEA Grapalat" w:cs="Arial"/>
          <w:sz w:val="20"/>
          <w:szCs w:val="20"/>
          <w:lang w:val="es-ES"/>
        </w:rPr>
        <w:t xml:space="preserve">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192E2F60"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DD3F85">
        <w:rPr>
          <w:rFonts w:ascii="GHEA Grapalat" w:hAnsi="GHEA Grapalat"/>
          <w:color w:val="FF0000"/>
          <w:sz w:val="20"/>
          <w:szCs w:val="20"/>
          <w:lang w:val="hy-AM"/>
        </w:rPr>
        <w:t>26-3/2</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005E4088">
        <w:rPr>
          <w:rFonts w:ascii="GHEA Grapalat" w:hAnsi="GHEA Grapalat" w:cs="Arial"/>
          <w:color w:val="FF0000"/>
          <w:sz w:val="20"/>
          <w:szCs w:val="20"/>
          <w:lang w:val="es-ES"/>
        </w:rPr>
        <w:t>բաց մրցույթի</w:t>
      </w:r>
      <w:r w:rsidR="005E4088">
        <w:rPr>
          <w:rFonts w:ascii="GHEA Grapalat" w:hAnsi="GHEA Grapalat" w:cs="Arial"/>
          <w:sz w:val="20"/>
          <w:szCs w:val="20"/>
          <w:lang w:val="es-ES"/>
        </w:rPr>
        <w:t>ն</w:t>
      </w:r>
      <w:r w:rsidR="005E40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0C4777">
      <w:pPr>
        <w:numPr>
          <w:ilvl w:val="0"/>
          <w:numId w:val="5"/>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0C4777">
      <w:pPr>
        <w:numPr>
          <w:ilvl w:val="0"/>
          <w:numId w:val="5"/>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6B7B2D37"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B1D85">
        <w:rPr>
          <w:rFonts w:ascii="GHEA Grapalat" w:hAnsi="GHEA Grapalat"/>
          <w:b/>
          <w:color w:val="FF0000"/>
          <w:lang w:val="af-ZA" w:eastAsia="x-none"/>
        </w:rPr>
        <w:t>ՀՀ ՊՆ-ԲՄԾՁԲ-</w:t>
      </w:r>
      <w:r w:rsidR="00DD3F85">
        <w:rPr>
          <w:rFonts w:ascii="GHEA Grapalat" w:hAnsi="GHEA Grapalat"/>
          <w:b/>
          <w:color w:val="FF0000"/>
          <w:lang w:val="af-ZA" w:eastAsia="x-none"/>
        </w:rPr>
        <w:t>26-3/2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42B8B625" w:rsidR="003E0665" w:rsidRPr="009A5836" w:rsidRDefault="00671648" w:rsidP="003E066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003E0665" w:rsidRPr="009A5836">
        <w:rPr>
          <w:rFonts w:ascii="GHEA Grapalat" w:hAnsi="GHEA Grapalat" w:cs="Arial"/>
          <w:b/>
          <w:lang w:val="hy-AM"/>
        </w:rPr>
        <w:t xml:space="preserve"> </w:t>
      </w:r>
      <w:r w:rsidR="003E0665"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0C4777">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7BE6C62C"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DD3F85">
        <w:rPr>
          <w:rFonts w:ascii="GHEA Grapalat" w:hAnsi="GHEA Grapalat"/>
          <w:b/>
          <w:color w:val="FF0000"/>
          <w:sz w:val="20"/>
          <w:szCs w:val="20"/>
          <w:lang w:val="af-ZA" w:eastAsia="x-none"/>
        </w:rPr>
        <w:t>26-3/2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11E69F32" w:rsidR="003E0665" w:rsidRPr="00980FBA" w:rsidRDefault="006E72C2"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39924EAC"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w:t>
      </w:r>
      <w:r w:rsidR="007B1D85">
        <w:rPr>
          <w:rFonts w:ascii="GHEA Grapalat" w:hAnsi="GHEA Grapalat"/>
          <w:color w:val="FF0000"/>
          <w:sz w:val="20"/>
          <w:szCs w:val="20"/>
          <w:lang w:val="af-ZA"/>
        </w:rPr>
        <w:t>ՀՀ ՊՆ-ԲՄԾՁԲ-</w:t>
      </w:r>
      <w:r w:rsidR="00DD3F85">
        <w:rPr>
          <w:rFonts w:ascii="GHEA Grapalat" w:hAnsi="GHEA Grapalat"/>
          <w:color w:val="FF0000"/>
          <w:sz w:val="20"/>
          <w:szCs w:val="20"/>
          <w:lang w:val="af-ZA"/>
        </w:rPr>
        <w:t>26-3/2</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sidR="006E72C2">
        <w:rPr>
          <w:rFonts w:ascii="GHEA Grapalat" w:hAnsi="GHEA Grapalat" w:cs="Arial"/>
          <w:color w:val="FF0000"/>
          <w:sz w:val="20"/>
          <w:szCs w:val="20"/>
          <w:lang w:val="es-ES"/>
        </w:rPr>
        <w:t>բաց մրցույթի</w:t>
      </w:r>
      <w:r>
        <w:rPr>
          <w:rFonts w:ascii="GHEA Grapalat" w:hAnsi="GHEA Grapalat" w:cs="Arial"/>
          <w:color w:val="FF0000"/>
          <w:sz w:val="20"/>
          <w:szCs w:val="20"/>
          <w:lang w:val="es-ES"/>
        </w:rPr>
        <w:t xml:space="preserve">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4B6D9A3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3AE75CC" w14:textId="77777777" w:rsidR="003E0665" w:rsidRPr="00BD39C2" w:rsidRDefault="003E0665" w:rsidP="00BD39C2">
      <w:pPr>
        <w:jc w:val="both"/>
        <w:rPr>
          <w:rFonts w:ascii="GHEA Grapalat" w:hAnsi="GHEA Grapalat" w:cs="Sylfaen"/>
          <w:i/>
          <w:sz w:val="20"/>
          <w:szCs w:val="20"/>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4922E14E" w14:textId="77777777" w:rsidR="00C26AD6" w:rsidRDefault="00C26AD6" w:rsidP="003E0665">
      <w:pPr>
        <w:pStyle w:val="BodyTextIndent3"/>
        <w:spacing w:line="240" w:lineRule="auto"/>
        <w:jc w:val="right"/>
        <w:rPr>
          <w:rFonts w:ascii="GHEA Grapalat" w:hAnsi="GHEA Grapalat" w:cs="Sylfaen"/>
          <w:b/>
          <w:lang w:val="hy-AM"/>
        </w:rPr>
      </w:pPr>
    </w:p>
    <w:p w14:paraId="3262ADB2" w14:textId="77777777" w:rsidR="006E72C2" w:rsidRDefault="006E72C2" w:rsidP="003E0665">
      <w:pPr>
        <w:pStyle w:val="BodyTextIndent3"/>
        <w:spacing w:line="240" w:lineRule="auto"/>
        <w:jc w:val="right"/>
        <w:rPr>
          <w:rFonts w:ascii="GHEA Grapalat" w:hAnsi="GHEA Grapalat" w:cs="Sylfaen"/>
          <w:b/>
          <w:lang w:val="hy-AM"/>
        </w:rPr>
      </w:pPr>
    </w:p>
    <w:p w14:paraId="0EAE5697" w14:textId="77777777" w:rsidR="006E72C2" w:rsidRDefault="006E72C2" w:rsidP="003E0665">
      <w:pPr>
        <w:pStyle w:val="BodyTextIndent3"/>
        <w:spacing w:line="240" w:lineRule="auto"/>
        <w:jc w:val="right"/>
        <w:rPr>
          <w:rFonts w:ascii="GHEA Grapalat" w:hAnsi="GHEA Grapalat" w:cs="Sylfaen"/>
          <w:b/>
          <w:lang w:val="hy-AM"/>
        </w:rPr>
      </w:pPr>
    </w:p>
    <w:p w14:paraId="513C98ED" w14:textId="77777777" w:rsidR="006E72C2" w:rsidRDefault="006E72C2" w:rsidP="003E0665">
      <w:pPr>
        <w:pStyle w:val="BodyTextIndent3"/>
        <w:spacing w:line="240" w:lineRule="auto"/>
        <w:jc w:val="right"/>
        <w:rPr>
          <w:rFonts w:ascii="GHEA Grapalat" w:hAnsi="GHEA Grapalat" w:cs="Sylfaen"/>
          <w:b/>
          <w:lang w:val="hy-AM"/>
        </w:rPr>
      </w:pPr>
    </w:p>
    <w:p w14:paraId="1CC38D2C" w14:textId="77777777" w:rsidR="006E72C2" w:rsidRDefault="006E72C2" w:rsidP="003E0665">
      <w:pPr>
        <w:pStyle w:val="BodyTextIndent3"/>
        <w:spacing w:line="240" w:lineRule="auto"/>
        <w:jc w:val="right"/>
        <w:rPr>
          <w:rFonts w:ascii="GHEA Grapalat" w:hAnsi="GHEA Grapalat" w:cs="Sylfaen"/>
          <w:b/>
          <w:lang w:val="hy-AM"/>
        </w:rPr>
      </w:pPr>
    </w:p>
    <w:p w14:paraId="150B98FE" w14:textId="77777777" w:rsidR="006E72C2" w:rsidRDefault="006E72C2" w:rsidP="003E0665">
      <w:pPr>
        <w:pStyle w:val="BodyTextIndent3"/>
        <w:spacing w:line="240" w:lineRule="auto"/>
        <w:jc w:val="right"/>
        <w:rPr>
          <w:rFonts w:ascii="GHEA Grapalat" w:hAnsi="GHEA Grapalat" w:cs="Sylfaen"/>
          <w:b/>
          <w:lang w:val="hy-AM"/>
        </w:rPr>
      </w:pPr>
    </w:p>
    <w:p w14:paraId="78F9111A" w14:textId="77777777" w:rsidR="006E72C2" w:rsidRDefault="006E72C2" w:rsidP="003E0665">
      <w:pPr>
        <w:pStyle w:val="BodyTextIndent3"/>
        <w:spacing w:line="240" w:lineRule="auto"/>
        <w:jc w:val="right"/>
        <w:rPr>
          <w:rFonts w:ascii="GHEA Grapalat" w:hAnsi="GHEA Grapalat" w:cs="Sylfaen"/>
          <w:b/>
          <w:lang w:val="hy-AM"/>
        </w:rPr>
      </w:pPr>
    </w:p>
    <w:p w14:paraId="06120191" w14:textId="77777777" w:rsidR="006E72C2" w:rsidRDefault="006E72C2" w:rsidP="003E0665">
      <w:pPr>
        <w:pStyle w:val="BodyTextIndent3"/>
        <w:spacing w:line="240" w:lineRule="auto"/>
        <w:jc w:val="right"/>
        <w:rPr>
          <w:rFonts w:ascii="GHEA Grapalat" w:hAnsi="GHEA Grapalat" w:cs="Sylfaen"/>
          <w:b/>
          <w:lang w:val="hy-AM"/>
        </w:rPr>
      </w:pPr>
    </w:p>
    <w:p w14:paraId="7BD2D989" w14:textId="77777777" w:rsidR="006E72C2" w:rsidRDefault="006E72C2" w:rsidP="003E0665">
      <w:pPr>
        <w:pStyle w:val="BodyTextIndent3"/>
        <w:spacing w:line="240" w:lineRule="auto"/>
        <w:jc w:val="right"/>
        <w:rPr>
          <w:rFonts w:ascii="GHEA Grapalat" w:hAnsi="GHEA Grapalat" w:cs="Sylfaen"/>
          <w:b/>
          <w:lang w:val="hy-AM"/>
        </w:rPr>
      </w:pPr>
    </w:p>
    <w:p w14:paraId="62F05002" w14:textId="77777777" w:rsidR="006E72C2" w:rsidRDefault="006E72C2" w:rsidP="003E0665">
      <w:pPr>
        <w:pStyle w:val="BodyTextIndent3"/>
        <w:spacing w:line="240" w:lineRule="auto"/>
        <w:jc w:val="right"/>
        <w:rPr>
          <w:rFonts w:ascii="GHEA Grapalat" w:hAnsi="GHEA Grapalat" w:cs="Sylfaen"/>
          <w:b/>
          <w:lang w:val="hy-AM"/>
        </w:rPr>
      </w:pPr>
    </w:p>
    <w:p w14:paraId="5A2A3A83" w14:textId="77777777" w:rsidR="00C26AD6" w:rsidRDefault="00C26AD6" w:rsidP="003E0665">
      <w:pPr>
        <w:pStyle w:val="BodyTextIndent3"/>
        <w:spacing w:line="240" w:lineRule="auto"/>
        <w:jc w:val="right"/>
        <w:rPr>
          <w:rFonts w:ascii="GHEA Grapalat" w:hAnsi="GHEA Grapalat" w:cs="Sylfaen"/>
          <w:b/>
          <w:lang w:val="hy-AM"/>
        </w:rPr>
      </w:pPr>
    </w:p>
    <w:p w14:paraId="211390E1" w14:textId="77777777" w:rsidR="00C26AD6" w:rsidRDefault="00C26AD6" w:rsidP="003E0665">
      <w:pPr>
        <w:pStyle w:val="BodyTextIndent3"/>
        <w:spacing w:line="240" w:lineRule="auto"/>
        <w:jc w:val="right"/>
        <w:rPr>
          <w:rFonts w:ascii="GHEA Grapalat" w:hAnsi="GHEA Grapalat" w:cs="Sylfaen"/>
          <w:b/>
          <w:lang w:val="hy-AM"/>
        </w:rPr>
      </w:pPr>
    </w:p>
    <w:p w14:paraId="730CD770" w14:textId="77777777"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EB1E683" w14:textId="1B655633"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ՊՆ-ԲՄԾՁԲ-</w:t>
      </w:r>
      <w:r w:rsidR="00DD3F85">
        <w:rPr>
          <w:rFonts w:ascii="GHEA Grapalat" w:hAnsi="GHEA Grapalat"/>
          <w:b/>
          <w:color w:val="FF0000"/>
          <w:sz w:val="19"/>
          <w:szCs w:val="19"/>
          <w:lang w:val="hy-AM"/>
        </w:rPr>
        <w:t>26-3/2</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9E50F20" w14:textId="77777777" w:rsidR="006E72C2" w:rsidRPr="007D33F7" w:rsidRDefault="006E72C2" w:rsidP="006E72C2">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038208CF"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E9899EF" w14:textId="77777777" w:rsidR="006E72C2"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2F562A29"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9C338D" w14:textId="76D9B024"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ՊՆ-ԲՄԾՁԲ-</w:t>
      </w:r>
      <w:r w:rsidR="00DD3F85">
        <w:rPr>
          <w:rFonts w:ascii="GHEA Grapalat" w:hAnsi="GHEA Grapalat"/>
          <w:b/>
          <w:color w:val="FF0000"/>
          <w:sz w:val="19"/>
          <w:szCs w:val="19"/>
          <w:lang w:val="hy-AM"/>
        </w:rPr>
        <w:t>26-3/2</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E7254BB" w14:textId="77777777" w:rsidR="006E72C2" w:rsidRPr="007D33F7" w:rsidRDefault="006E72C2" w:rsidP="006E72C2">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63295FBA"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454A3B96"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BDCBB3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6E07F384"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215FF6C" w14:textId="77777777"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60F49E6F"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236EFE1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41766B0"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0CB6B11"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6D75233"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1D79655E"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327DC5"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D0FD85E"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3EC53E8"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0C5BC93F"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384420D2"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28ABF53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67EA885B"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2B7DFB4E" w14:textId="77777777" w:rsidR="006E72C2" w:rsidRPr="007D33F7" w:rsidRDefault="006E72C2" w:rsidP="006E72C2">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B1E9690" w14:textId="77777777" w:rsidR="006E72C2" w:rsidRPr="007D33F7" w:rsidRDefault="006E72C2" w:rsidP="006E72C2">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7F82C0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562A10B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D043E1"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C8CAD5"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81A1AC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3C82367C"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6A7105FD"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FFBE0A"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4A2A342A"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50200161"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6E1C312"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E058B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5CFAC5A" w14:textId="77777777" w:rsidR="006E72C2"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518A591" w14:textId="77777777" w:rsidR="006E72C2" w:rsidRPr="002D4DC4" w:rsidRDefault="006E72C2" w:rsidP="006E72C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948C2F" w14:textId="00D3BD2F" w:rsidR="006E72C2" w:rsidRPr="00980FBA" w:rsidRDefault="006E72C2" w:rsidP="006E72C2">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w:t>
      </w:r>
      <w:r w:rsidR="00DD3F85">
        <w:rPr>
          <w:rFonts w:ascii="GHEA Grapalat" w:hAnsi="GHEA Grapalat"/>
          <w:b/>
          <w:color w:val="FF0000"/>
          <w:sz w:val="20"/>
          <w:szCs w:val="20"/>
          <w:lang w:val="af-ZA" w:eastAsia="x-none"/>
        </w:rPr>
        <w:t>26-3/2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6D2BF1E" w14:textId="77777777" w:rsidR="006E72C2" w:rsidRPr="00980FBA" w:rsidRDefault="006E72C2" w:rsidP="006E72C2">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FAA5C8" w14:textId="77777777" w:rsidR="006E72C2" w:rsidRPr="00950C53" w:rsidRDefault="006E72C2" w:rsidP="006E72C2">
      <w:pPr>
        <w:pStyle w:val="BodyTextIndent3"/>
        <w:spacing w:line="240" w:lineRule="auto"/>
        <w:jc w:val="right"/>
        <w:rPr>
          <w:rFonts w:ascii="GHEA Grapalat" w:hAnsi="GHEA Grapalat" w:cs="Sylfaen"/>
          <w:b/>
          <w:lang w:val="es-ES"/>
        </w:rPr>
      </w:pPr>
    </w:p>
    <w:p w14:paraId="23B6D93A" w14:textId="77777777" w:rsidR="006E72C2" w:rsidRPr="00F566BF" w:rsidRDefault="006E72C2" w:rsidP="006E72C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8B84B4E" w14:textId="77777777" w:rsidR="006E72C2" w:rsidRPr="00F566BF" w:rsidRDefault="006E72C2" w:rsidP="006E72C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DC2E2" w14:textId="77777777" w:rsidR="006E72C2" w:rsidRPr="00F566BF" w:rsidRDefault="006E72C2" w:rsidP="006E72C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39A1FE3" w14:textId="77777777" w:rsidR="006E72C2" w:rsidRPr="00F566BF" w:rsidRDefault="006E72C2" w:rsidP="006E72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AC5FB63" w14:textId="77777777" w:rsidR="006E72C2" w:rsidRPr="00F566BF" w:rsidRDefault="006E72C2" w:rsidP="006E72C2">
      <w:pPr>
        <w:rPr>
          <w:rFonts w:ascii="GHEA Grapalat" w:hAnsi="GHEA Grapalat" w:cs="GHEA Grapalat"/>
          <w:sz w:val="20"/>
          <w:szCs w:val="20"/>
          <w:lang w:val="hy-AM"/>
        </w:rPr>
      </w:pPr>
    </w:p>
    <w:p w14:paraId="484A0072" w14:textId="77777777" w:rsidR="006E72C2" w:rsidRPr="00372364" w:rsidRDefault="006E72C2" w:rsidP="006E72C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9FFFC70" w14:textId="77777777" w:rsidR="006E72C2" w:rsidRPr="00372364" w:rsidRDefault="006E72C2" w:rsidP="006E72C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844B86" w14:textId="77777777" w:rsidR="006E72C2" w:rsidRPr="00F566BF" w:rsidRDefault="006E72C2" w:rsidP="006E72C2">
      <w:pPr>
        <w:ind w:firstLine="708"/>
        <w:jc w:val="both"/>
        <w:rPr>
          <w:rFonts w:ascii="GHEA Grapalat" w:hAnsi="GHEA Grapalat" w:cs="GHEA Grapalat"/>
          <w:sz w:val="20"/>
          <w:szCs w:val="20"/>
          <w:lang w:val="hy-AM"/>
        </w:rPr>
      </w:pPr>
    </w:p>
    <w:p w14:paraId="0A5230AB" w14:textId="77777777" w:rsidR="006E72C2" w:rsidRPr="00F566BF" w:rsidRDefault="006E72C2" w:rsidP="000C4777">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E21D38F" w14:textId="77777777" w:rsidR="006E72C2" w:rsidRPr="00F566BF" w:rsidRDefault="006E72C2" w:rsidP="006E72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2BDDAB5" w14:textId="5BDCF74C" w:rsidR="006E72C2" w:rsidRPr="00F566BF" w:rsidRDefault="006E72C2" w:rsidP="000C477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ՊՆ-ԲՄԾՁԲ-</w:t>
      </w:r>
      <w:r w:rsidR="00DD3F85">
        <w:rPr>
          <w:rFonts w:ascii="GHEA Grapalat" w:hAnsi="GHEA Grapalat"/>
          <w:color w:val="FF0000"/>
          <w:sz w:val="20"/>
          <w:szCs w:val="20"/>
          <w:u w:val="single"/>
          <w:lang w:val="hy-AM"/>
        </w:rPr>
        <w:t>26-3/2</w:t>
      </w:r>
      <w:r w:rsidRPr="00F566BF">
        <w:rPr>
          <w:rFonts w:ascii="GHEA Grapalat" w:hAnsi="GHEA Grapalat" w:cs="GHEA Grapalat"/>
          <w:sz w:val="20"/>
          <w:szCs w:val="20"/>
          <w:lang w:val="pt-BR"/>
        </w:rPr>
        <w:t>* ծածկագրով գնման ընթացակարգին:</w:t>
      </w:r>
    </w:p>
    <w:p w14:paraId="087C2FB8" w14:textId="77777777" w:rsidR="006E72C2" w:rsidRPr="00F566BF" w:rsidRDefault="006E72C2" w:rsidP="006E72C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F3F50C8" w14:textId="77777777" w:rsidR="006E72C2" w:rsidRPr="00F566BF" w:rsidRDefault="006E72C2" w:rsidP="006E72C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ABF34" w14:textId="77777777" w:rsidR="006E72C2" w:rsidRPr="00F566BF" w:rsidRDefault="006E72C2" w:rsidP="006E72C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5610B9"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CC5315"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F9C5094"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CC12A9" w14:textId="77777777" w:rsidR="006E72C2" w:rsidRPr="00F566BF" w:rsidRDefault="006E72C2" w:rsidP="006E72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4AF85" w14:textId="77777777" w:rsidR="006E72C2" w:rsidRPr="00F566BF" w:rsidRDefault="006E72C2" w:rsidP="006E72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FE37CA" w14:textId="77777777" w:rsidR="006E72C2" w:rsidRPr="00F566BF" w:rsidRDefault="006E72C2" w:rsidP="006E72C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DAF1C3F" w14:textId="77777777" w:rsidR="006E72C2" w:rsidRPr="00F566BF" w:rsidRDefault="006E72C2" w:rsidP="000C4777">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1DB6AE3" w14:textId="77777777" w:rsidR="006E72C2" w:rsidRPr="00F566BF" w:rsidRDefault="006E72C2" w:rsidP="006E72C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A063AD" w14:textId="77777777" w:rsidR="006E72C2" w:rsidRPr="00F566BF" w:rsidRDefault="006E72C2" w:rsidP="006E72C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91CBC31" w14:textId="77777777" w:rsidR="006E72C2" w:rsidRPr="00F566BF" w:rsidRDefault="006E72C2" w:rsidP="006E72C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C5D32" w14:textId="77777777" w:rsidR="006E72C2" w:rsidRPr="00F566BF" w:rsidRDefault="006E72C2" w:rsidP="006E72C2">
      <w:pPr>
        <w:jc w:val="both"/>
        <w:rPr>
          <w:rFonts w:ascii="GHEA Grapalat" w:hAnsi="GHEA Grapalat" w:cs="GHEA Grapalat"/>
          <w:sz w:val="20"/>
          <w:szCs w:val="20"/>
          <w:lang w:val="hy-AM"/>
        </w:rPr>
      </w:pPr>
    </w:p>
    <w:p w14:paraId="2E402640" w14:textId="77777777" w:rsidR="006E72C2" w:rsidRPr="00F566BF" w:rsidRDefault="006E72C2" w:rsidP="000C4777">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E082BFB"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A8C2801"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E796E3"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946B37" w14:textId="77777777" w:rsidR="006E72C2" w:rsidRPr="00F566BF" w:rsidDel="00A13215"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E1F46C"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6AAC19" w14:textId="77777777" w:rsidR="006E72C2" w:rsidRPr="00F566BF" w:rsidRDefault="006E72C2" w:rsidP="006E72C2">
      <w:pPr>
        <w:ind w:firstLine="567"/>
        <w:jc w:val="both"/>
        <w:rPr>
          <w:rFonts w:ascii="GHEA Grapalat" w:hAnsi="GHEA Grapalat" w:cs="GHEA Grapalat"/>
          <w:sz w:val="20"/>
          <w:szCs w:val="20"/>
          <w:lang w:val="hy-AM"/>
        </w:rPr>
      </w:pPr>
    </w:p>
    <w:p w14:paraId="02592542" w14:textId="77777777" w:rsidR="006E72C2" w:rsidRPr="00F566BF" w:rsidRDefault="006E72C2" w:rsidP="006E72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0F71737" w14:textId="77777777" w:rsidR="006E72C2" w:rsidRPr="00F566BF" w:rsidRDefault="006E72C2" w:rsidP="006E72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2426257"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7C3676B"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E63361C"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F1F9986"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A51A336"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EF406F"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D87B8DD"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ACBEE9E"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C8E18CF"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25AAF3D" w14:textId="77777777" w:rsidR="006E72C2" w:rsidRPr="00631658" w:rsidRDefault="006E72C2" w:rsidP="006E72C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01A287"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5C52068" w14:textId="77777777" w:rsidR="006E72C2" w:rsidRPr="00F566BF" w:rsidRDefault="006E72C2" w:rsidP="006E72C2">
      <w:pPr>
        <w:jc w:val="both"/>
        <w:rPr>
          <w:rFonts w:ascii="GHEA Grapalat" w:hAnsi="GHEA Grapalat"/>
          <w:sz w:val="18"/>
          <w:szCs w:val="18"/>
          <w:u w:val="single"/>
          <w:vertAlign w:val="superscript"/>
          <w:lang w:val="hy-AM"/>
        </w:rPr>
      </w:pPr>
    </w:p>
    <w:p w14:paraId="5679304A"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Կ.Տ</w:t>
      </w:r>
    </w:p>
    <w:p w14:paraId="023E600D" w14:textId="77777777" w:rsidR="006E72C2" w:rsidRPr="00F566BF" w:rsidRDefault="006E72C2" w:rsidP="006E72C2">
      <w:pPr>
        <w:jc w:val="both"/>
        <w:rPr>
          <w:rFonts w:ascii="GHEA Grapalat" w:hAnsi="GHEA Grapalat"/>
          <w:sz w:val="20"/>
          <w:szCs w:val="20"/>
          <w:lang w:val="hy-AM"/>
        </w:rPr>
      </w:pPr>
    </w:p>
    <w:p w14:paraId="2DF78C0B"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CC45A1E" w14:textId="77777777" w:rsidR="006E72C2" w:rsidRPr="00F566BF" w:rsidRDefault="006E72C2" w:rsidP="006E72C2">
      <w:pPr>
        <w:jc w:val="both"/>
        <w:rPr>
          <w:rFonts w:ascii="GHEA Grapalat" w:hAnsi="GHEA Grapalat"/>
          <w:sz w:val="18"/>
          <w:szCs w:val="18"/>
          <w:vertAlign w:val="superscript"/>
          <w:lang w:val="hy-AM"/>
        </w:rPr>
      </w:pPr>
    </w:p>
    <w:p w14:paraId="63C1EC64" w14:textId="77777777" w:rsidR="006E72C2" w:rsidRPr="00F566BF" w:rsidRDefault="006E72C2" w:rsidP="006E72C2">
      <w:pPr>
        <w:jc w:val="both"/>
        <w:rPr>
          <w:rFonts w:ascii="GHEA Grapalat" w:hAnsi="GHEA Grapalat" w:cs="GHEA Grapalat"/>
          <w:i/>
          <w:sz w:val="18"/>
          <w:szCs w:val="18"/>
          <w:lang w:val="hy-AM"/>
        </w:rPr>
      </w:pPr>
    </w:p>
    <w:p w14:paraId="21969AB6"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29B9FE8D" w14:textId="77777777" w:rsidR="006E72C2" w:rsidRPr="002D4DC4" w:rsidRDefault="006E72C2" w:rsidP="006E72C2">
      <w:pPr>
        <w:pStyle w:val="BodyTextIndent3"/>
        <w:spacing w:line="240" w:lineRule="auto"/>
        <w:rPr>
          <w:rFonts w:ascii="GHEA Grapalat" w:hAnsi="GHEA Grapalat"/>
          <w:b/>
          <w:lang w:val="hy-AM"/>
        </w:rPr>
      </w:pPr>
    </w:p>
    <w:p w14:paraId="5F67372B" w14:textId="77777777" w:rsidR="006E72C2" w:rsidRPr="002D4DC4" w:rsidRDefault="006E72C2" w:rsidP="006E72C2">
      <w:pPr>
        <w:pStyle w:val="BodyTextIndent3"/>
        <w:spacing w:line="240" w:lineRule="auto"/>
        <w:rPr>
          <w:rFonts w:ascii="GHEA Grapalat" w:hAnsi="GHEA Grapalat"/>
          <w:b/>
          <w:lang w:val="hy-AM"/>
        </w:rPr>
      </w:pPr>
    </w:p>
    <w:p w14:paraId="15BC658F" w14:textId="77777777" w:rsidR="006E72C2" w:rsidRPr="002D4DC4" w:rsidRDefault="006E72C2" w:rsidP="006E72C2">
      <w:pPr>
        <w:pStyle w:val="BodyTextIndent3"/>
        <w:spacing w:line="240" w:lineRule="auto"/>
        <w:rPr>
          <w:rFonts w:ascii="GHEA Grapalat" w:hAnsi="GHEA Grapalat"/>
          <w:b/>
          <w:lang w:val="hy-AM"/>
        </w:rPr>
      </w:pPr>
    </w:p>
    <w:p w14:paraId="7790D8DE"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DCA627" w14:textId="77777777" w:rsidR="006E72C2" w:rsidRPr="00F566BF" w:rsidRDefault="006E72C2" w:rsidP="006E72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2C2" w:rsidRPr="00F566BF" w14:paraId="77E0712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ED00D" w14:textId="77777777" w:rsidR="006E72C2" w:rsidRPr="00F566BF" w:rsidRDefault="006E72C2" w:rsidP="00AB7C50">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E72C2" w:rsidRPr="00F566BF" w14:paraId="6E6749F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24E6B"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2C2" w:rsidRPr="00F566BF" w14:paraId="2ACE749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C921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2C2" w:rsidRPr="00F566BF" w14:paraId="323F0E3F"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ADF8D"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E72C2" w:rsidRPr="00F566BF" w14:paraId="34352FD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2618D"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E72C2" w:rsidRPr="00F566BF" w14:paraId="5FAFE1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5DB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E72C2" w:rsidRPr="00F566BF" w14:paraId="5A3BD90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5DAE"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2C2" w:rsidRPr="00F566BF" w14:paraId="034A00C4"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24626"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2C2" w:rsidRPr="00F566BF" w14:paraId="6F74AC0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1454" w14:textId="77777777" w:rsidR="006E72C2" w:rsidRPr="00F6799C"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E72C2" w:rsidRPr="00F566BF" w14:paraId="0B6CE5E9"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DE16" w14:textId="77777777" w:rsidR="006E72C2" w:rsidRPr="00F566BF" w:rsidRDefault="006E72C2" w:rsidP="00AB7C5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2C2" w:rsidRPr="00F566BF" w14:paraId="455FCA1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CCF0B" w14:textId="77777777" w:rsidR="006E72C2" w:rsidRPr="002C2308"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E72C2" w:rsidRPr="00F566BF" w14:paraId="19F10EE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A567" w14:textId="77777777" w:rsidR="006E72C2" w:rsidRPr="00747D1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6E72C2" w:rsidRPr="00F566BF" w14:paraId="243A860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287" w14:textId="77777777" w:rsidR="006E72C2" w:rsidRPr="00F607D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6E72C2" w:rsidRPr="00F566BF" w14:paraId="782E51E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897C"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2C2" w:rsidRPr="00F566BF" w14:paraId="3012BF5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A0947"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2C2" w:rsidRPr="00F566BF" w14:paraId="5B04C4E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31836" w14:textId="77777777" w:rsidR="006E72C2" w:rsidRPr="00F607D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6E72C2" w:rsidRPr="00F566BF" w14:paraId="1D8F5EB9"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CFD7" w14:textId="77777777" w:rsidR="006E72C2" w:rsidRPr="00F566B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E72C2" w:rsidRPr="00F566BF" w14:paraId="166A5D35" w14:textId="77777777" w:rsidTr="00AB7C50">
        <w:trPr>
          <w:trHeight w:val="20"/>
        </w:trPr>
        <w:tc>
          <w:tcPr>
            <w:tcW w:w="10980" w:type="dxa"/>
            <w:gridSpan w:val="2"/>
            <w:tcBorders>
              <w:top w:val="single" w:sz="4" w:space="0" w:color="auto"/>
              <w:left w:val="single" w:sz="4" w:space="0" w:color="auto"/>
              <w:right w:val="single" w:sz="4" w:space="0" w:color="000000"/>
            </w:tcBorders>
            <w:noWrap/>
            <w:vAlign w:val="bottom"/>
          </w:tcPr>
          <w:p w14:paraId="20319D1A"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A64A345" w14:textId="1C792FE9" w:rsidR="006E72C2" w:rsidRPr="00F607DE" w:rsidRDefault="006E72C2" w:rsidP="00AB7C50">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ՊՆ-ԲՄԾՁԲ-</w:t>
            </w:r>
            <w:r w:rsidR="00DD3F85">
              <w:rPr>
                <w:rFonts w:ascii="GHEA Grapalat" w:hAnsi="GHEA Grapalat" w:cs="Arial"/>
                <w:b/>
                <w:sz w:val="20"/>
                <w:szCs w:val="20"/>
                <w:lang w:val="hy-AM"/>
              </w:rPr>
              <w:t>26-3/2</w:t>
            </w:r>
          </w:p>
          <w:p w14:paraId="71D86A13" w14:textId="7A4DFD94" w:rsidR="006E72C2" w:rsidRPr="00E802AE" w:rsidRDefault="006E72C2" w:rsidP="00AB7C5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B7C50">
              <w:rPr>
                <w:rFonts w:ascii="GHEA Grapalat" w:hAnsi="GHEA Grapalat" w:cs="Arial"/>
                <w:b/>
                <w:sz w:val="20"/>
                <w:szCs w:val="20"/>
                <w:lang w:val="hy-AM"/>
              </w:rPr>
              <w:t xml:space="preserve"> ԲՄԾՁԲ-</w:t>
            </w:r>
            <w:r w:rsidR="00DD3F85">
              <w:rPr>
                <w:rFonts w:ascii="GHEA Grapalat" w:hAnsi="GHEA Grapalat" w:cs="Arial"/>
                <w:b/>
                <w:sz w:val="20"/>
                <w:szCs w:val="20"/>
                <w:lang w:val="hy-AM"/>
              </w:rPr>
              <w:t>26-3/2</w:t>
            </w:r>
            <w:r>
              <w:rPr>
                <w:rFonts w:ascii="GHEA Grapalat" w:hAnsi="GHEA Grapalat" w:cs="Arial"/>
                <w:b/>
                <w:sz w:val="20"/>
                <w:szCs w:val="20"/>
                <w:lang w:val="hy-AM"/>
              </w:rPr>
              <w:t>-</w:t>
            </w:r>
            <w:r w:rsidR="00E802AE">
              <w:rPr>
                <w:rFonts w:ascii="GHEA Grapalat" w:hAnsi="GHEA Grapalat" w:cs="Arial"/>
                <w:b/>
                <w:sz w:val="20"/>
                <w:szCs w:val="20"/>
              </w:rPr>
              <w:t>1</w:t>
            </w:r>
          </w:p>
        </w:tc>
      </w:tr>
      <w:tr w:rsidR="006E72C2" w:rsidRPr="00F566BF" w14:paraId="047478E3" w14:textId="77777777" w:rsidTr="00AB7C50">
        <w:trPr>
          <w:trHeight w:val="20"/>
        </w:trPr>
        <w:tc>
          <w:tcPr>
            <w:tcW w:w="10980" w:type="dxa"/>
            <w:gridSpan w:val="2"/>
            <w:tcBorders>
              <w:left w:val="single" w:sz="4" w:space="0" w:color="auto"/>
              <w:bottom w:val="single" w:sz="4" w:space="0" w:color="auto"/>
              <w:right w:val="single" w:sz="4" w:space="0" w:color="000000"/>
            </w:tcBorders>
            <w:noWrap/>
            <w:vAlign w:val="bottom"/>
          </w:tcPr>
          <w:p w14:paraId="098668F0" w14:textId="77777777" w:rsidR="006E72C2" w:rsidRPr="00F566BF" w:rsidRDefault="006E72C2" w:rsidP="00AB7C50">
            <w:pPr>
              <w:rPr>
                <w:rFonts w:ascii="GHEA Grapalat" w:hAnsi="GHEA Grapalat" w:cs="Arial"/>
                <w:sz w:val="20"/>
                <w:szCs w:val="20"/>
                <w:lang w:val="hy-AM"/>
              </w:rPr>
            </w:pPr>
          </w:p>
        </w:tc>
      </w:tr>
      <w:tr w:rsidR="006E72C2" w:rsidRPr="00F566BF" w14:paraId="71E449C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E4AB3"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D946B46" w14:textId="77777777" w:rsidR="006E72C2" w:rsidRPr="00F566BF" w:rsidRDefault="006E72C2" w:rsidP="00AB7C50">
            <w:pPr>
              <w:rPr>
                <w:rFonts w:ascii="GHEA Grapalat" w:hAnsi="GHEA Grapalat" w:cs="Sylfaen"/>
                <w:sz w:val="20"/>
                <w:szCs w:val="20"/>
                <w:lang w:val="ru-RU"/>
              </w:rPr>
            </w:pPr>
          </w:p>
        </w:tc>
      </w:tr>
      <w:tr w:rsidR="006E72C2" w:rsidRPr="00F566BF" w14:paraId="68DC83F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E3C1D"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7851DFF" w14:textId="77777777" w:rsidR="006E72C2" w:rsidRPr="00F566BF" w:rsidRDefault="006E72C2" w:rsidP="00AB7C50">
            <w:pPr>
              <w:rPr>
                <w:rFonts w:ascii="GHEA Grapalat" w:hAnsi="GHEA Grapalat" w:cs="Sylfaen"/>
                <w:sz w:val="20"/>
                <w:szCs w:val="20"/>
                <w:lang w:val="hy-AM"/>
              </w:rPr>
            </w:pPr>
          </w:p>
        </w:tc>
      </w:tr>
      <w:tr w:rsidR="006E72C2" w:rsidRPr="00F566BF" w14:paraId="3D73C92E"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6EBFB41B" w14:textId="77777777" w:rsidR="006E72C2" w:rsidRPr="00F566BF" w:rsidRDefault="006E72C2" w:rsidP="00AB7C5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6D690B" w14:textId="77777777" w:rsidR="006E72C2" w:rsidRPr="00F566BF" w:rsidRDefault="006E72C2" w:rsidP="00AB7C50">
            <w:pPr>
              <w:rPr>
                <w:rFonts w:ascii="GHEA Grapalat" w:hAnsi="GHEA Grapalat" w:cs="Sylfaen"/>
                <w:sz w:val="20"/>
                <w:szCs w:val="20"/>
              </w:rPr>
            </w:pPr>
          </w:p>
          <w:p w14:paraId="3F63A0F0"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C21FE23" w14:textId="77777777" w:rsidR="006E72C2" w:rsidRPr="00F566BF" w:rsidRDefault="006E72C2" w:rsidP="00AB7C50">
            <w:pPr>
              <w:rPr>
                <w:rFonts w:ascii="GHEA Grapalat" w:hAnsi="GHEA Grapalat" w:cs="Tahoma"/>
                <w:color w:val="000000"/>
                <w:sz w:val="20"/>
                <w:szCs w:val="20"/>
              </w:rPr>
            </w:pPr>
          </w:p>
          <w:p w14:paraId="6F1F7495" w14:textId="77777777" w:rsidR="006E72C2" w:rsidRPr="00F566BF" w:rsidRDefault="006E72C2" w:rsidP="00AB7C50">
            <w:pPr>
              <w:rPr>
                <w:rFonts w:ascii="GHEA Grapalat" w:hAnsi="GHEA Grapalat" w:cs="Sylfaen"/>
                <w:sz w:val="20"/>
                <w:szCs w:val="20"/>
              </w:rPr>
            </w:pPr>
          </w:p>
          <w:p w14:paraId="24C85950"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171C2B" w14:textId="77777777" w:rsidR="006E72C2" w:rsidRPr="00F566BF" w:rsidRDefault="006E72C2" w:rsidP="00AB7C50">
            <w:pPr>
              <w:rPr>
                <w:rFonts w:ascii="GHEA Grapalat" w:hAnsi="GHEA Grapalat" w:cs="Sylfaen"/>
                <w:sz w:val="20"/>
                <w:szCs w:val="20"/>
              </w:rPr>
            </w:pPr>
          </w:p>
          <w:p w14:paraId="52A069B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F05B334"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Կ.Տ.</w:t>
            </w:r>
          </w:p>
          <w:p w14:paraId="48B8C488" w14:textId="77777777" w:rsidR="006E72C2" w:rsidRPr="00F566BF" w:rsidRDefault="006E72C2" w:rsidP="00AB7C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586BF2" w14:textId="77777777" w:rsidR="006E72C2" w:rsidRPr="00F566BF" w:rsidRDefault="006E72C2" w:rsidP="00AB7C5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2321B40" w14:textId="77777777" w:rsidR="006E72C2" w:rsidRPr="00F566BF" w:rsidRDefault="006E72C2" w:rsidP="00AB7C50">
            <w:pPr>
              <w:jc w:val="right"/>
              <w:rPr>
                <w:rFonts w:ascii="GHEA Grapalat" w:hAnsi="GHEA Grapalat" w:cs="Sylfaen"/>
                <w:sz w:val="20"/>
                <w:szCs w:val="20"/>
              </w:rPr>
            </w:pPr>
          </w:p>
          <w:p w14:paraId="774C354C"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A596A7" w14:textId="77777777" w:rsidR="006E72C2" w:rsidRPr="00F566BF" w:rsidRDefault="006E72C2" w:rsidP="00AB7C50">
            <w:pPr>
              <w:jc w:val="right"/>
              <w:rPr>
                <w:rFonts w:ascii="GHEA Grapalat" w:hAnsi="GHEA Grapalat" w:cs="Tahoma"/>
                <w:color w:val="000000"/>
                <w:sz w:val="20"/>
                <w:szCs w:val="20"/>
              </w:rPr>
            </w:pPr>
          </w:p>
          <w:p w14:paraId="089149D5" w14:textId="77777777" w:rsidR="006E72C2" w:rsidRPr="00F566BF" w:rsidRDefault="006E72C2" w:rsidP="00AB7C50">
            <w:pPr>
              <w:jc w:val="right"/>
              <w:rPr>
                <w:rFonts w:ascii="GHEA Grapalat" w:hAnsi="GHEA Grapalat" w:cs="Tahoma"/>
                <w:color w:val="000000"/>
                <w:sz w:val="20"/>
                <w:szCs w:val="20"/>
              </w:rPr>
            </w:pPr>
          </w:p>
          <w:p w14:paraId="48CA1698"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BD19120" w14:textId="77777777" w:rsidR="006E72C2" w:rsidRPr="00F566BF" w:rsidRDefault="006E72C2" w:rsidP="00AB7C50">
            <w:pPr>
              <w:jc w:val="right"/>
              <w:rPr>
                <w:rFonts w:ascii="GHEA Grapalat" w:hAnsi="GHEA Grapalat" w:cs="Sylfaen"/>
                <w:sz w:val="20"/>
                <w:szCs w:val="20"/>
              </w:rPr>
            </w:pPr>
          </w:p>
          <w:p w14:paraId="01B92C2E"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7E092FD" w14:textId="77777777" w:rsidR="006E72C2" w:rsidRPr="00F566BF" w:rsidRDefault="006E72C2" w:rsidP="00AB7C50">
            <w:pPr>
              <w:jc w:val="right"/>
              <w:rPr>
                <w:rFonts w:ascii="GHEA Grapalat" w:hAnsi="GHEA Grapalat" w:cs="Sylfaen"/>
                <w:sz w:val="20"/>
                <w:szCs w:val="20"/>
              </w:rPr>
            </w:pPr>
          </w:p>
        </w:tc>
      </w:tr>
      <w:tr w:rsidR="006E72C2" w:rsidRPr="00F566BF" w14:paraId="35F2EFF9" w14:textId="77777777" w:rsidTr="00AB7C50">
        <w:trPr>
          <w:trHeight w:val="20"/>
        </w:trPr>
        <w:tc>
          <w:tcPr>
            <w:tcW w:w="5616" w:type="dxa"/>
            <w:tcBorders>
              <w:top w:val="single" w:sz="4" w:space="0" w:color="auto"/>
              <w:left w:val="single" w:sz="4" w:space="0" w:color="auto"/>
              <w:right w:val="single" w:sz="4" w:space="0" w:color="auto"/>
            </w:tcBorders>
            <w:noWrap/>
            <w:vAlign w:val="bottom"/>
          </w:tcPr>
          <w:p w14:paraId="1DF9CF51"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3931598" w14:textId="77777777" w:rsidR="006E72C2" w:rsidRPr="00F566BF" w:rsidRDefault="006E72C2" w:rsidP="00AB7C5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CB0206B"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D86530"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17AEC4B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6BE92DA" w14:textId="77777777" w:rsidR="006E72C2" w:rsidRPr="00F566BF" w:rsidRDefault="006E72C2" w:rsidP="00AB7C50">
            <w:pPr>
              <w:rPr>
                <w:rFonts w:ascii="GHEA Grapalat" w:hAnsi="GHEA Grapalat" w:cs="Tahoma"/>
                <w:color w:val="000000"/>
                <w:sz w:val="20"/>
                <w:szCs w:val="20"/>
              </w:rPr>
            </w:pPr>
          </w:p>
          <w:p w14:paraId="78148943" w14:textId="77777777" w:rsidR="006E72C2" w:rsidRPr="00F566BF" w:rsidRDefault="006E72C2" w:rsidP="00AB7C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2C7E6"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1BA670" w14:textId="77777777" w:rsidR="006E72C2" w:rsidRPr="00F566BF" w:rsidRDefault="006E72C2" w:rsidP="00AB7C50">
            <w:pPr>
              <w:jc w:val="right"/>
              <w:rPr>
                <w:rFonts w:ascii="GHEA Grapalat" w:hAnsi="GHEA Grapalat" w:cs="Tahoma"/>
                <w:color w:val="000000"/>
                <w:sz w:val="20"/>
                <w:szCs w:val="20"/>
              </w:rPr>
            </w:pPr>
          </w:p>
          <w:p w14:paraId="10CCCF09" w14:textId="77777777" w:rsidR="006E72C2" w:rsidRPr="00F566BF" w:rsidRDefault="006E72C2" w:rsidP="00AB7C50">
            <w:pPr>
              <w:jc w:val="right"/>
              <w:rPr>
                <w:rFonts w:ascii="GHEA Grapalat" w:hAnsi="GHEA Grapalat" w:cs="Tahoma"/>
                <w:color w:val="000000"/>
                <w:sz w:val="20"/>
                <w:szCs w:val="20"/>
              </w:rPr>
            </w:pPr>
          </w:p>
          <w:p w14:paraId="1C2F5687"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172CBE" w14:textId="77777777" w:rsidR="006E72C2" w:rsidRPr="00F566BF" w:rsidRDefault="006E72C2" w:rsidP="00AB7C5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1C5B9A" w14:textId="77777777" w:rsidR="006E72C2" w:rsidRPr="00F566BF" w:rsidRDefault="006E72C2" w:rsidP="00AB7C50">
            <w:pPr>
              <w:jc w:val="right"/>
              <w:rPr>
                <w:rFonts w:ascii="GHEA Grapalat" w:hAnsi="GHEA Grapalat" w:cs="Arial"/>
                <w:sz w:val="20"/>
                <w:szCs w:val="20"/>
                <w:lang w:val="hy-AM"/>
              </w:rPr>
            </w:pPr>
          </w:p>
        </w:tc>
      </w:tr>
      <w:tr w:rsidR="006E72C2" w:rsidRPr="00F566BF" w14:paraId="77034896"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43ECF2CE"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24.բ.                                                       Կ.Տ.</w:t>
            </w:r>
          </w:p>
          <w:p w14:paraId="742BB062" w14:textId="77777777" w:rsidR="006E72C2" w:rsidRPr="00F566BF" w:rsidRDefault="006E72C2" w:rsidP="00AB7C50">
            <w:pPr>
              <w:rPr>
                <w:rFonts w:ascii="GHEA Grapalat" w:hAnsi="GHEA Grapalat" w:cs="Sylfaen"/>
                <w:sz w:val="20"/>
                <w:szCs w:val="20"/>
              </w:rPr>
            </w:pPr>
          </w:p>
          <w:p w14:paraId="4B1AA0DA" w14:textId="77777777" w:rsidR="006E72C2" w:rsidRPr="00F566BF" w:rsidRDefault="006E72C2" w:rsidP="00AB7C50">
            <w:pPr>
              <w:rPr>
                <w:rFonts w:ascii="GHEA Grapalat" w:hAnsi="GHEA Grapalat" w:cs="Sylfaen"/>
                <w:sz w:val="20"/>
                <w:szCs w:val="20"/>
              </w:rPr>
            </w:pPr>
          </w:p>
          <w:p w14:paraId="5799B1C5"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45C5F5" w14:textId="77777777" w:rsidR="006E72C2" w:rsidRPr="00F566BF" w:rsidRDefault="006E72C2" w:rsidP="00AB7C50">
            <w:pPr>
              <w:rPr>
                <w:rFonts w:ascii="GHEA Grapalat" w:hAnsi="GHEA Grapalat" w:cs="Sylfaen"/>
                <w:sz w:val="20"/>
                <w:szCs w:val="20"/>
              </w:rPr>
            </w:pPr>
          </w:p>
          <w:p w14:paraId="15C8175B"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3834BF3F" w14:textId="77777777" w:rsidR="006E72C2" w:rsidRPr="00F566BF" w:rsidRDefault="006E72C2" w:rsidP="00AB7C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99AEC6"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23.բ.                                                                 Կ.Տ.    </w:t>
            </w:r>
          </w:p>
          <w:p w14:paraId="54D2C86E" w14:textId="77777777" w:rsidR="006E72C2" w:rsidRPr="00F566BF" w:rsidRDefault="006E72C2" w:rsidP="00AB7C50">
            <w:pPr>
              <w:rPr>
                <w:rFonts w:ascii="GHEA Grapalat" w:hAnsi="GHEA Grapalat" w:cs="Sylfaen"/>
                <w:sz w:val="20"/>
                <w:szCs w:val="20"/>
              </w:rPr>
            </w:pPr>
          </w:p>
          <w:p w14:paraId="3560106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41615312" w14:textId="77777777" w:rsidR="006E72C2" w:rsidRPr="00F566BF" w:rsidRDefault="006E72C2" w:rsidP="00AB7C5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DBCC0B7" w14:textId="77777777" w:rsidR="006E72C2" w:rsidRPr="00F566BF" w:rsidRDefault="006E72C2" w:rsidP="00AB7C50">
            <w:pPr>
              <w:rPr>
                <w:rFonts w:ascii="GHEA Grapalat" w:hAnsi="GHEA Grapalat" w:cs="Sylfaen"/>
                <w:color w:val="000000"/>
                <w:sz w:val="20"/>
                <w:szCs w:val="20"/>
              </w:rPr>
            </w:pPr>
          </w:p>
          <w:p w14:paraId="5D3A0AE3" w14:textId="77777777" w:rsidR="006E72C2" w:rsidRPr="00F566BF" w:rsidRDefault="006E72C2" w:rsidP="00AB7C50">
            <w:pPr>
              <w:rPr>
                <w:rFonts w:ascii="GHEA Grapalat" w:hAnsi="GHEA Grapalat" w:cs="Sylfaen"/>
                <w:sz w:val="20"/>
                <w:szCs w:val="20"/>
              </w:rPr>
            </w:pPr>
          </w:p>
          <w:p w14:paraId="16C0A193" w14:textId="77777777" w:rsidR="006E72C2" w:rsidRPr="00F566BF" w:rsidRDefault="006E72C2" w:rsidP="00AB7C50">
            <w:pPr>
              <w:jc w:val="right"/>
              <w:rPr>
                <w:rFonts w:ascii="GHEA Grapalat" w:hAnsi="GHEA Grapalat" w:cs="Arial"/>
                <w:sz w:val="20"/>
                <w:szCs w:val="20"/>
              </w:rPr>
            </w:pPr>
          </w:p>
        </w:tc>
      </w:tr>
    </w:tbl>
    <w:p w14:paraId="54048792" w14:textId="77777777" w:rsidR="006E72C2"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D1C73A"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4D816" w14:textId="77777777" w:rsidR="006E72C2" w:rsidRPr="002D4DC4"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727991" w14:textId="77777777" w:rsidR="006E72C2" w:rsidRPr="00DA4D6A" w:rsidRDefault="006E72C2" w:rsidP="006E72C2">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95"/>
        <w:gridCol w:w="1441"/>
        <w:gridCol w:w="3599"/>
        <w:gridCol w:w="2469"/>
      </w:tblGrid>
      <w:tr w:rsidR="006E72C2" w:rsidRPr="009C31DC" w14:paraId="13B6493C" w14:textId="77777777" w:rsidTr="00B05DFD">
        <w:tc>
          <w:tcPr>
            <w:tcW w:w="327" w:type="pct"/>
            <w:tcBorders>
              <w:top w:val="single" w:sz="4" w:space="0" w:color="auto"/>
              <w:left w:val="single" w:sz="4" w:space="0" w:color="auto"/>
              <w:bottom w:val="single" w:sz="4" w:space="0" w:color="auto"/>
              <w:right w:val="single" w:sz="4" w:space="0" w:color="auto"/>
            </w:tcBorders>
          </w:tcPr>
          <w:p w14:paraId="18AE84A6"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Հ/Հ</w:t>
            </w:r>
          </w:p>
        </w:tc>
        <w:tc>
          <w:tcPr>
            <w:tcW w:w="1057" w:type="pct"/>
            <w:tcBorders>
              <w:top w:val="single" w:sz="4" w:space="0" w:color="auto"/>
              <w:left w:val="single" w:sz="4" w:space="0" w:color="auto"/>
              <w:bottom w:val="single" w:sz="4" w:space="0" w:color="auto"/>
              <w:right w:val="single" w:sz="4" w:space="0" w:color="auto"/>
            </w:tcBorders>
          </w:tcPr>
          <w:p w14:paraId="7A23870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694" w:type="pct"/>
            <w:tcBorders>
              <w:top w:val="single" w:sz="4" w:space="0" w:color="auto"/>
              <w:left w:val="single" w:sz="4" w:space="0" w:color="auto"/>
              <w:bottom w:val="single" w:sz="4" w:space="0" w:color="auto"/>
              <w:right w:val="single" w:sz="4" w:space="0" w:color="auto"/>
            </w:tcBorders>
          </w:tcPr>
          <w:p w14:paraId="4000169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Նշված դաշտի/</w:t>
            </w:r>
          </w:p>
          <w:p w14:paraId="5E70ADF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3" w:type="pct"/>
            <w:tcBorders>
              <w:top w:val="single" w:sz="4" w:space="0" w:color="auto"/>
              <w:left w:val="single" w:sz="4" w:space="0" w:color="auto"/>
              <w:bottom w:val="single" w:sz="4" w:space="0" w:color="auto"/>
              <w:right w:val="single" w:sz="4" w:space="0" w:color="auto"/>
            </w:tcBorders>
          </w:tcPr>
          <w:p w14:paraId="23D0007B" w14:textId="77777777" w:rsidR="006E72C2" w:rsidRPr="009C31DC" w:rsidRDefault="006E72C2" w:rsidP="00AB7C50">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DAF374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89" w:type="pct"/>
            <w:tcBorders>
              <w:top w:val="single" w:sz="4" w:space="0" w:color="auto"/>
              <w:left w:val="single" w:sz="4" w:space="0" w:color="auto"/>
              <w:bottom w:val="single" w:sz="4" w:space="0" w:color="auto"/>
              <w:right w:val="single" w:sz="4" w:space="0" w:color="auto"/>
            </w:tcBorders>
            <w:vAlign w:val="center"/>
          </w:tcPr>
          <w:p w14:paraId="45E8EC1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6E72C2" w:rsidRPr="009C31DC" w14:paraId="6B97FB32" w14:textId="77777777" w:rsidTr="00B05DFD">
        <w:tc>
          <w:tcPr>
            <w:tcW w:w="327" w:type="pct"/>
            <w:tcBorders>
              <w:top w:val="single" w:sz="4" w:space="0" w:color="auto"/>
              <w:left w:val="single" w:sz="4" w:space="0" w:color="auto"/>
              <w:bottom w:val="single" w:sz="4" w:space="0" w:color="auto"/>
              <w:right w:val="single" w:sz="4" w:space="0" w:color="auto"/>
            </w:tcBorders>
          </w:tcPr>
          <w:p w14:paraId="53244795"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1</w:t>
            </w:r>
          </w:p>
        </w:tc>
        <w:tc>
          <w:tcPr>
            <w:tcW w:w="1057" w:type="pct"/>
            <w:tcBorders>
              <w:top w:val="single" w:sz="4" w:space="0" w:color="auto"/>
              <w:left w:val="single" w:sz="4" w:space="0" w:color="auto"/>
              <w:bottom w:val="single" w:sz="4" w:space="0" w:color="auto"/>
              <w:right w:val="single" w:sz="4" w:space="0" w:color="auto"/>
            </w:tcBorders>
          </w:tcPr>
          <w:p w14:paraId="31DAEF3A"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2</w:t>
            </w:r>
          </w:p>
        </w:tc>
        <w:tc>
          <w:tcPr>
            <w:tcW w:w="694" w:type="pct"/>
            <w:tcBorders>
              <w:top w:val="single" w:sz="4" w:space="0" w:color="auto"/>
              <w:left w:val="single" w:sz="4" w:space="0" w:color="auto"/>
              <w:bottom w:val="single" w:sz="4" w:space="0" w:color="auto"/>
              <w:right w:val="single" w:sz="4" w:space="0" w:color="auto"/>
            </w:tcBorders>
          </w:tcPr>
          <w:p w14:paraId="37186494"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3</w:t>
            </w:r>
          </w:p>
        </w:tc>
        <w:tc>
          <w:tcPr>
            <w:tcW w:w="1733" w:type="pct"/>
            <w:tcBorders>
              <w:top w:val="single" w:sz="4" w:space="0" w:color="auto"/>
              <w:left w:val="single" w:sz="4" w:space="0" w:color="auto"/>
              <w:bottom w:val="single" w:sz="4" w:space="0" w:color="auto"/>
              <w:right w:val="single" w:sz="4" w:space="0" w:color="auto"/>
            </w:tcBorders>
          </w:tcPr>
          <w:p w14:paraId="3DD759C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4</w:t>
            </w:r>
          </w:p>
        </w:tc>
        <w:tc>
          <w:tcPr>
            <w:tcW w:w="1189" w:type="pct"/>
            <w:tcBorders>
              <w:top w:val="single" w:sz="4" w:space="0" w:color="auto"/>
              <w:left w:val="single" w:sz="4" w:space="0" w:color="auto"/>
              <w:bottom w:val="single" w:sz="4" w:space="0" w:color="auto"/>
              <w:right w:val="single" w:sz="4" w:space="0" w:color="auto"/>
            </w:tcBorders>
          </w:tcPr>
          <w:p w14:paraId="099D1E1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5</w:t>
            </w:r>
          </w:p>
        </w:tc>
      </w:tr>
      <w:tr w:rsidR="006E72C2" w:rsidRPr="009C31DC" w14:paraId="3980718A" w14:textId="77777777" w:rsidTr="00B05DFD">
        <w:tc>
          <w:tcPr>
            <w:tcW w:w="327" w:type="pct"/>
            <w:tcBorders>
              <w:top w:val="single" w:sz="4" w:space="0" w:color="auto"/>
              <w:left w:val="single" w:sz="4" w:space="0" w:color="auto"/>
              <w:bottom w:val="single" w:sz="4" w:space="0" w:color="auto"/>
              <w:right w:val="single" w:sz="4" w:space="0" w:color="auto"/>
            </w:tcBorders>
          </w:tcPr>
          <w:p w14:paraId="408C98C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w:t>
            </w:r>
          </w:p>
        </w:tc>
        <w:tc>
          <w:tcPr>
            <w:tcW w:w="1057" w:type="pct"/>
            <w:tcBorders>
              <w:top w:val="single" w:sz="4" w:space="0" w:color="auto"/>
              <w:left w:val="single" w:sz="4" w:space="0" w:color="auto"/>
              <w:bottom w:val="single" w:sz="4" w:space="0" w:color="auto"/>
              <w:right w:val="single" w:sz="4" w:space="0" w:color="auto"/>
            </w:tcBorders>
          </w:tcPr>
          <w:p w14:paraId="6CCD446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94" w:type="pct"/>
            <w:tcBorders>
              <w:top w:val="single" w:sz="4" w:space="0" w:color="auto"/>
              <w:left w:val="single" w:sz="4" w:space="0" w:color="auto"/>
              <w:bottom w:val="single" w:sz="4" w:space="0" w:color="auto"/>
              <w:right w:val="single" w:sz="4" w:space="0" w:color="auto"/>
            </w:tcBorders>
          </w:tcPr>
          <w:p w14:paraId="19C551C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1DDE6D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78ED0FB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6E72C2" w:rsidRPr="009C31DC" w14:paraId="3050F031" w14:textId="77777777" w:rsidTr="00B05DFD">
        <w:tc>
          <w:tcPr>
            <w:tcW w:w="327" w:type="pct"/>
            <w:tcBorders>
              <w:top w:val="single" w:sz="4" w:space="0" w:color="auto"/>
              <w:left w:val="single" w:sz="4" w:space="0" w:color="auto"/>
              <w:bottom w:val="single" w:sz="4" w:space="0" w:color="auto"/>
              <w:right w:val="single" w:sz="4" w:space="0" w:color="auto"/>
            </w:tcBorders>
          </w:tcPr>
          <w:p w14:paraId="0F908C6F" w14:textId="77777777" w:rsidR="006E72C2" w:rsidRPr="009C31DC" w:rsidRDefault="006E72C2" w:rsidP="000C4777">
            <w:pPr>
              <w:pStyle w:val="ListParagraph"/>
              <w:numPr>
                <w:ilvl w:val="0"/>
                <w:numId w:val="4"/>
              </w:numPr>
              <w:contextualSpacing/>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376834DF"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694" w:type="pct"/>
            <w:tcBorders>
              <w:top w:val="single" w:sz="4" w:space="0" w:color="auto"/>
              <w:left w:val="single" w:sz="4" w:space="0" w:color="auto"/>
              <w:bottom w:val="single" w:sz="4" w:space="0" w:color="auto"/>
              <w:right w:val="single" w:sz="4" w:space="0" w:color="auto"/>
            </w:tcBorders>
          </w:tcPr>
          <w:p w14:paraId="33C131D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5A1F55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014E34E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6E72C2" w:rsidRPr="009C31DC" w14:paraId="1A539C2F" w14:textId="77777777" w:rsidTr="00B05DFD">
        <w:tc>
          <w:tcPr>
            <w:tcW w:w="327" w:type="pct"/>
            <w:tcBorders>
              <w:top w:val="single" w:sz="4" w:space="0" w:color="auto"/>
              <w:left w:val="single" w:sz="4" w:space="0" w:color="auto"/>
              <w:bottom w:val="single" w:sz="4" w:space="0" w:color="auto"/>
              <w:right w:val="single" w:sz="4" w:space="0" w:color="auto"/>
            </w:tcBorders>
          </w:tcPr>
          <w:p w14:paraId="2C1B52F5" w14:textId="77777777" w:rsidR="006E72C2" w:rsidRPr="009C31DC" w:rsidRDefault="006E72C2" w:rsidP="000C4777">
            <w:pPr>
              <w:pStyle w:val="ListParagraph"/>
              <w:numPr>
                <w:ilvl w:val="0"/>
                <w:numId w:val="4"/>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2F4A471A"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ներկայացման ամսաթիվը</w:t>
            </w:r>
          </w:p>
        </w:tc>
        <w:tc>
          <w:tcPr>
            <w:tcW w:w="694" w:type="pct"/>
            <w:tcBorders>
              <w:top w:val="single" w:sz="4" w:space="0" w:color="auto"/>
              <w:left w:val="single" w:sz="4" w:space="0" w:color="auto"/>
              <w:bottom w:val="single" w:sz="4" w:space="0" w:color="auto"/>
              <w:right w:val="single" w:sz="4" w:space="0" w:color="auto"/>
            </w:tcBorders>
          </w:tcPr>
          <w:p w14:paraId="4F96743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9F55A4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495345A" w14:textId="77777777" w:rsidR="006E72C2" w:rsidRPr="009C31DC" w:rsidRDefault="006E72C2" w:rsidP="00AB7C50">
            <w:pPr>
              <w:jc w:val="center"/>
              <w:rPr>
                <w:rFonts w:ascii="GHEA Grapalat" w:hAnsi="GHEA Grapalat"/>
                <w:sz w:val="18"/>
                <w:szCs w:val="18"/>
              </w:rPr>
            </w:pPr>
          </w:p>
        </w:tc>
        <w:tc>
          <w:tcPr>
            <w:tcW w:w="1189" w:type="pct"/>
            <w:tcBorders>
              <w:top w:val="single" w:sz="4" w:space="0" w:color="auto"/>
              <w:left w:val="single" w:sz="4" w:space="0" w:color="auto"/>
              <w:bottom w:val="single" w:sz="4" w:space="0" w:color="auto"/>
              <w:right w:val="single" w:sz="4" w:space="0" w:color="auto"/>
            </w:tcBorders>
          </w:tcPr>
          <w:p w14:paraId="5B064360" w14:textId="77777777" w:rsidR="006E72C2" w:rsidRPr="009C31DC" w:rsidRDefault="006E72C2" w:rsidP="00AB7C50">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6E72C2" w:rsidRPr="009C31DC" w14:paraId="19CC18E1" w14:textId="77777777" w:rsidTr="00B05DFD">
        <w:tc>
          <w:tcPr>
            <w:tcW w:w="327" w:type="pct"/>
            <w:tcBorders>
              <w:top w:val="single" w:sz="4" w:space="0" w:color="auto"/>
              <w:left w:val="single" w:sz="4" w:space="0" w:color="auto"/>
              <w:bottom w:val="single" w:sz="4" w:space="0" w:color="auto"/>
              <w:right w:val="single" w:sz="4" w:space="0" w:color="auto"/>
            </w:tcBorders>
          </w:tcPr>
          <w:p w14:paraId="149B768B" w14:textId="77777777" w:rsidR="006E72C2" w:rsidRPr="009C31DC" w:rsidRDefault="006E72C2" w:rsidP="000C4777">
            <w:pPr>
              <w:pStyle w:val="ListParagraph"/>
              <w:numPr>
                <w:ilvl w:val="0"/>
                <w:numId w:val="4"/>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2B1F6034" w14:textId="77777777" w:rsidR="006E72C2" w:rsidRPr="009C31DC" w:rsidRDefault="006E72C2" w:rsidP="00AB7C50">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6DBA7D1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65D98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FBBA1D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89" w:type="pct"/>
            <w:tcBorders>
              <w:top w:val="single" w:sz="4" w:space="0" w:color="auto"/>
              <w:left w:val="single" w:sz="4" w:space="0" w:color="auto"/>
              <w:bottom w:val="single" w:sz="4" w:space="0" w:color="auto"/>
              <w:right w:val="single" w:sz="4" w:space="0" w:color="auto"/>
            </w:tcBorders>
          </w:tcPr>
          <w:p w14:paraId="0C3CF693" w14:textId="77777777" w:rsidR="006E72C2" w:rsidRPr="009C31DC" w:rsidRDefault="006E72C2" w:rsidP="00AB7C50">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3DDD465E" w14:textId="77777777" w:rsidTr="00B05DFD">
        <w:tc>
          <w:tcPr>
            <w:tcW w:w="327" w:type="pct"/>
            <w:tcBorders>
              <w:top w:val="single" w:sz="4" w:space="0" w:color="auto"/>
              <w:left w:val="single" w:sz="4" w:space="0" w:color="auto"/>
              <w:bottom w:val="single" w:sz="4" w:space="0" w:color="auto"/>
              <w:right w:val="single" w:sz="4" w:space="0" w:color="auto"/>
            </w:tcBorders>
          </w:tcPr>
          <w:p w14:paraId="45E341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5.</w:t>
            </w:r>
          </w:p>
        </w:tc>
        <w:tc>
          <w:tcPr>
            <w:tcW w:w="1057" w:type="pct"/>
            <w:tcBorders>
              <w:top w:val="single" w:sz="4" w:space="0" w:color="auto"/>
              <w:left w:val="single" w:sz="4" w:space="0" w:color="auto"/>
              <w:bottom w:val="single" w:sz="4" w:space="0" w:color="auto"/>
              <w:right w:val="single" w:sz="4" w:space="0" w:color="auto"/>
            </w:tcBorders>
          </w:tcPr>
          <w:p w14:paraId="3A51328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694" w:type="pct"/>
            <w:tcBorders>
              <w:top w:val="single" w:sz="4" w:space="0" w:color="auto"/>
              <w:left w:val="single" w:sz="4" w:space="0" w:color="auto"/>
              <w:bottom w:val="single" w:sz="4" w:space="0" w:color="auto"/>
              <w:right w:val="single" w:sz="4" w:space="0" w:color="auto"/>
            </w:tcBorders>
          </w:tcPr>
          <w:p w14:paraId="580C7F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29725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tc>
        <w:tc>
          <w:tcPr>
            <w:tcW w:w="1189" w:type="pct"/>
            <w:tcBorders>
              <w:top w:val="single" w:sz="4" w:space="0" w:color="auto"/>
              <w:left w:val="single" w:sz="4" w:space="0" w:color="auto"/>
              <w:bottom w:val="single" w:sz="4" w:space="0" w:color="auto"/>
              <w:right w:val="single" w:sz="4" w:space="0" w:color="auto"/>
            </w:tcBorders>
          </w:tcPr>
          <w:p w14:paraId="2B82394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2B96EF16" w14:textId="77777777" w:rsidTr="00B05DFD">
        <w:tc>
          <w:tcPr>
            <w:tcW w:w="327" w:type="pct"/>
            <w:tcBorders>
              <w:top w:val="single" w:sz="4" w:space="0" w:color="auto"/>
              <w:left w:val="single" w:sz="4" w:space="0" w:color="auto"/>
              <w:bottom w:val="single" w:sz="4" w:space="0" w:color="auto"/>
              <w:right w:val="single" w:sz="4" w:space="0" w:color="auto"/>
            </w:tcBorders>
          </w:tcPr>
          <w:p w14:paraId="6CE1669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6.</w:t>
            </w:r>
          </w:p>
        </w:tc>
        <w:tc>
          <w:tcPr>
            <w:tcW w:w="1057" w:type="pct"/>
            <w:tcBorders>
              <w:top w:val="single" w:sz="4" w:space="0" w:color="auto"/>
              <w:left w:val="single" w:sz="4" w:space="0" w:color="auto"/>
              <w:bottom w:val="single" w:sz="4" w:space="0" w:color="auto"/>
              <w:right w:val="single" w:sz="4" w:space="0" w:color="auto"/>
            </w:tcBorders>
          </w:tcPr>
          <w:p w14:paraId="1E2A15B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694" w:type="pct"/>
            <w:tcBorders>
              <w:top w:val="single" w:sz="4" w:space="0" w:color="auto"/>
              <w:left w:val="single" w:sz="4" w:space="0" w:color="auto"/>
              <w:bottom w:val="single" w:sz="4" w:space="0" w:color="auto"/>
              <w:right w:val="single" w:sz="4" w:space="0" w:color="auto"/>
            </w:tcBorders>
          </w:tcPr>
          <w:p w14:paraId="4F8FB3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6D3A0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FC9FE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89" w:type="pct"/>
            <w:tcBorders>
              <w:top w:val="single" w:sz="4" w:space="0" w:color="auto"/>
              <w:left w:val="single" w:sz="4" w:space="0" w:color="auto"/>
              <w:bottom w:val="single" w:sz="4" w:space="0" w:color="auto"/>
              <w:right w:val="single" w:sz="4" w:space="0" w:color="auto"/>
            </w:tcBorders>
          </w:tcPr>
          <w:p w14:paraId="533822A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C296AA3" w14:textId="77777777" w:rsidTr="00B05DFD">
        <w:tc>
          <w:tcPr>
            <w:tcW w:w="327" w:type="pct"/>
            <w:tcBorders>
              <w:top w:val="single" w:sz="4" w:space="0" w:color="auto"/>
              <w:left w:val="single" w:sz="4" w:space="0" w:color="auto"/>
              <w:bottom w:val="single" w:sz="4" w:space="0" w:color="auto"/>
              <w:right w:val="single" w:sz="4" w:space="0" w:color="auto"/>
            </w:tcBorders>
          </w:tcPr>
          <w:p w14:paraId="585EE73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7.</w:t>
            </w:r>
          </w:p>
        </w:tc>
        <w:tc>
          <w:tcPr>
            <w:tcW w:w="1057" w:type="pct"/>
            <w:tcBorders>
              <w:top w:val="single" w:sz="4" w:space="0" w:color="auto"/>
              <w:left w:val="single" w:sz="4" w:space="0" w:color="auto"/>
              <w:bottom w:val="single" w:sz="4" w:space="0" w:color="auto"/>
              <w:right w:val="single" w:sz="4" w:space="0" w:color="auto"/>
            </w:tcBorders>
          </w:tcPr>
          <w:p w14:paraId="4BD9537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ՀՎՀՀ</w:t>
            </w:r>
          </w:p>
        </w:tc>
        <w:tc>
          <w:tcPr>
            <w:tcW w:w="694" w:type="pct"/>
            <w:tcBorders>
              <w:top w:val="single" w:sz="4" w:space="0" w:color="auto"/>
              <w:left w:val="single" w:sz="4" w:space="0" w:color="auto"/>
              <w:bottom w:val="single" w:sz="4" w:space="0" w:color="auto"/>
              <w:right w:val="single" w:sz="4" w:space="0" w:color="auto"/>
            </w:tcBorders>
          </w:tcPr>
          <w:p w14:paraId="6B62F8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EEFE01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37573F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89" w:type="pct"/>
            <w:tcBorders>
              <w:top w:val="single" w:sz="4" w:space="0" w:color="auto"/>
              <w:left w:val="single" w:sz="4" w:space="0" w:color="auto"/>
              <w:bottom w:val="single" w:sz="4" w:space="0" w:color="auto"/>
              <w:right w:val="single" w:sz="4" w:space="0" w:color="auto"/>
            </w:tcBorders>
          </w:tcPr>
          <w:p w14:paraId="2BEE330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31C60A59" w14:textId="77777777" w:rsidTr="00B05DFD">
        <w:tc>
          <w:tcPr>
            <w:tcW w:w="327" w:type="pct"/>
            <w:tcBorders>
              <w:top w:val="single" w:sz="4" w:space="0" w:color="auto"/>
              <w:left w:val="single" w:sz="4" w:space="0" w:color="auto"/>
              <w:bottom w:val="single" w:sz="4" w:space="0" w:color="auto"/>
              <w:right w:val="single" w:sz="4" w:space="0" w:color="auto"/>
            </w:tcBorders>
          </w:tcPr>
          <w:p w14:paraId="0BECE52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8.</w:t>
            </w:r>
          </w:p>
        </w:tc>
        <w:tc>
          <w:tcPr>
            <w:tcW w:w="1057" w:type="pct"/>
            <w:tcBorders>
              <w:top w:val="single" w:sz="4" w:space="0" w:color="auto"/>
              <w:left w:val="single" w:sz="4" w:space="0" w:color="auto"/>
              <w:bottom w:val="single" w:sz="4" w:space="0" w:color="auto"/>
              <w:right w:val="single" w:sz="4" w:space="0" w:color="auto"/>
            </w:tcBorders>
          </w:tcPr>
          <w:p w14:paraId="1A1FDF6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ՀԾՀ</w:t>
            </w:r>
          </w:p>
        </w:tc>
        <w:tc>
          <w:tcPr>
            <w:tcW w:w="694" w:type="pct"/>
            <w:tcBorders>
              <w:top w:val="single" w:sz="4" w:space="0" w:color="auto"/>
              <w:left w:val="single" w:sz="4" w:space="0" w:color="auto"/>
              <w:bottom w:val="single" w:sz="4" w:space="0" w:color="auto"/>
              <w:right w:val="single" w:sz="4" w:space="0" w:color="auto"/>
            </w:tcBorders>
          </w:tcPr>
          <w:p w14:paraId="53CA9B9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EC068B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567D30E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89" w:type="pct"/>
            <w:tcBorders>
              <w:top w:val="single" w:sz="4" w:space="0" w:color="auto"/>
              <w:left w:val="single" w:sz="4" w:space="0" w:color="auto"/>
              <w:bottom w:val="single" w:sz="4" w:space="0" w:color="auto"/>
              <w:right w:val="single" w:sz="4" w:space="0" w:color="auto"/>
            </w:tcBorders>
          </w:tcPr>
          <w:p w14:paraId="1BCA0F9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7510C1E0" w14:textId="77777777" w:rsidTr="00B05DFD">
        <w:tc>
          <w:tcPr>
            <w:tcW w:w="327" w:type="pct"/>
            <w:tcBorders>
              <w:top w:val="single" w:sz="4" w:space="0" w:color="auto"/>
              <w:left w:val="single" w:sz="4" w:space="0" w:color="auto"/>
              <w:bottom w:val="single" w:sz="4" w:space="0" w:color="auto"/>
              <w:right w:val="single" w:sz="4" w:space="0" w:color="auto"/>
            </w:tcBorders>
          </w:tcPr>
          <w:p w14:paraId="1587CC0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9.</w:t>
            </w:r>
          </w:p>
        </w:tc>
        <w:tc>
          <w:tcPr>
            <w:tcW w:w="1057" w:type="pct"/>
            <w:tcBorders>
              <w:top w:val="single" w:sz="4" w:space="0" w:color="auto"/>
              <w:left w:val="single" w:sz="4" w:space="0" w:color="auto"/>
              <w:bottom w:val="single" w:sz="4" w:space="0" w:color="auto"/>
              <w:right w:val="single" w:sz="4" w:space="0" w:color="auto"/>
            </w:tcBorders>
          </w:tcPr>
          <w:p w14:paraId="15AAFE4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5BE922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9D905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5C19C5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89" w:type="pct"/>
            <w:tcBorders>
              <w:top w:val="single" w:sz="4" w:space="0" w:color="auto"/>
              <w:left w:val="single" w:sz="4" w:space="0" w:color="auto"/>
              <w:bottom w:val="single" w:sz="4" w:space="0" w:color="auto"/>
              <w:right w:val="single" w:sz="4" w:space="0" w:color="auto"/>
            </w:tcBorders>
          </w:tcPr>
          <w:p w14:paraId="5F9869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0271F2D2" w14:textId="77777777" w:rsidTr="00B05DFD">
        <w:tc>
          <w:tcPr>
            <w:tcW w:w="327" w:type="pct"/>
            <w:tcBorders>
              <w:top w:val="single" w:sz="4" w:space="0" w:color="auto"/>
              <w:left w:val="single" w:sz="4" w:space="0" w:color="auto"/>
              <w:bottom w:val="single" w:sz="4" w:space="0" w:color="auto"/>
              <w:right w:val="single" w:sz="4" w:space="0" w:color="auto"/>
            </w:tcBorders>
          </w:tcPr>
          <w:p w14:paraId="1EEA9B5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10.</w:t>
            </w:r>
          </w:p>
        </w:tc>
        <w:tc>
          <w:tcPr>
            <w:tcW w:w="1057" w:type="pct"/>
            <w:tcBorders>
              <w:top w:val="single" w:sz="4" w:space="0" w:color="auto"/>
              <w:left w:val="single" w:sz="4" w:space="0" w:color="auto"/>
              <w:bottom w:val="single" w:sz="4" w:space="0" w:color="auto"/>
              <w:right w:val="single" w:sz="4" w:space="0" w:color="auto"/>
            </w:tcBorders>
          </w:tcPr>
          <w:p w14:paraId="295576D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694" w:type="pct"/>
            <w:tcBorders>
              <w:top w:val="single" w:sz="4" w:space="0" w:color="auto"/>
              <w:left w:val="single" w:sz="4" w:space="0" w:color="auto"/>
              <w:bottom w:val="single" w:sz="4" w:space="0" w:color="auto"/>
              <w:right w:val="single" w:sz="4" w:space="0" w:color="auto"/>
            </w:tcBorders>
          </w:tcPr>
          <w:p w14:paraId="4EBC54E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A12942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25CACC1A"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7004C7CD"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6E72C2" w:rsidRPr="009C31DC" w14:paraId="3831A891" w14:textId="77777777" w:rsidTr="00B05DFD">
        <w:tc>
          <w:tcPr>
            <w:tcW w:w="327" w:type="pct"/>
            <w:tcBorders>
              <w:top w:val="single" w:sz="4" w:space="0" w:color="auto"/>
              <w:left w:val="single" w:sz="4" w:space="0" w:color="auto"/>
              <w:bottom w:val="single" w:sz="4" w:space="0" w:color="auto"/>
              <w:right w:val="single" w:sz="4" w:space="0" w:color="auto"/>
            </w:tcBorders>
          </w:tcPr>
          <w:p w14:paraId="687D12C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57" w:type="pct"/>
            <w:tcBorders>
              <w:top w:val="single" w:sz="4" w:space="0" w:color="auto"/>
              <w:left w:val="single" w:sz="4" w:space="0" w:color="auto"/>
              <w:bottom w:val="single" w:sz="4" w:space="0" w:color="auto"/>
              <w:right w:val="single" w:sz="4" w:space="0" w:color="auto"/>
            </w:tcBorders>
          </w:tcPr>
          <w:p w14:paraId="2145D70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ՀՎՀՀ</w:t>
            </w:r>
          </w:p>
        </w:tc>
        <w:tc>
          <w:tcPr>
            <w:tcW w:w="694" w:type="pct"/>
            <w:tcBorders>
              <w:top w:val="single" w:sz="4" w:space="0" w:color="auto"/>
              <w:left w:val="single" w:sz="4" w:space="0" w:color="auto"/>
              <w:bottom w:val="single" w:sz="4" w:space="0" w:color="auto"/>
              <w:right w:val="single" w:sz="4" w:space="0" w:color="auto"/>
            </w:tcBorders>
          </w:tcPr>
          <w:p w14:paraId="0F57E3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9B1B89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204456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89" w:type="pct"/>
            <w:tcBorders>
              <w:top w:val="single" w:sz="4" w:space="0" w:color="auto"/>
              <w:left w:val="single" w:sz="4" w:space="0" w:color="auto"/>
              <w:bottom w:val="single" w:sz="4" w:space="0" w:color="auto"/>
              <w:right w:val="single" w:sz="4" w:space="0" w:color="auto"/>
            </w:tcBorders>
          </w:tcPr>
          <w:p w14:paraId="28E6C57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783E31B0" w14:textId="77777777" w:rsidTr="00B05DFD">
        <w:tc>
          <w:tcPr>
            <w:tcW w:w="327" w:type="pct"/>
            <w:tcBorders>
              <w:top w:val="single" w:sz="4" w:space="0" w:color="auto"/>
              <w:left w:val="single" w:sz="4" w:space="0" w:color="auto"/>
              <w:bottom w:val="single" w:sz="4" w:space="0" w:color="auto"/>
              <w:right w:val="single" w:sz="4" w:space="0" w:color="auto"/>
            </w:tcBorders>
          </w:tcPr>
          <w:p w14:paraId="641C89B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12.</w:t>
            </w:r>
          </w:p>
        </w:tc>
        <w:tc>
          <w:tcPr>
            <w:tcW w:w="1057" w:type="pct"/>
            <w:tcBorders>
              <w:top w:val="single" w:sz="4" w:space="0" w:color="auto"/>
              <w:left w:val="single" w:sz="4" w:space="0" w:color="auto"/>
              <w:bottom w:val="single" w:sz="4" w:space="0" w:color="auto"/>
              <w:right w:val="single" w:sz="4" w:space="0" w:color="auto"/>
            </w:tcBorders>
          </w:tcPr>
          <w:p w14:paraId="35DBC61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694" w:type="pct"/>
            <w:tcBorders>
              <w:top w:val="single" w:sz="4" w:space="0" w:color="auto"/>
              <w:left w:val="single" w:sz="4" w:space="0" w:color="auto"/>
              <w:bottom w:val="single" w:sz="4" w:space="0" w:color="auto"/>
              <w:right w:val="single" w:sz="4" w:space="0" w:color="auto"/>
            </w:tcBorders>
          </w:tcPr>
          <w:p w14:paraId="4B4B11F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9FCC74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117608D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488270EF" w14:textId="77777777" w:rsidTr="00B05DFD">
        <w:tc>
          <w:tcPr>
            <w:tcW w:w="327" w:type="pct"/>
            <w:tcBorders>
              <w:top w:val="single" w:sz="4" w:space="0" w:color="auto"/>
              <w:left w:val="single" w:sz="4" w:space="0" w:color="auto"/>
              <w:bottom w:val="single" w:sz="4" w:space="0" w:color="auto"/>
              <w:right w:val="single" w:sz="4" w:space="0" w:color="auto"/>
            </w:tcBorders>
          </w:tcPr>
          <w:p w14:paraId="05052A5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13.</w:t>
            </w:r>
          </w:p>
        </w:tc>
        <w:tc>
          <w:tcPr>
            <w:tcW w:w="1057" w:type="pct"/>
            <w:tcBorders>
              <w:top w:val="single" w:sz="4" w:space="0" w:color="auto"/>
              <w:left w:val="single" w:sz="4" w:space="0" w:color="auto"/>
              <w:bottom w:val="single" w:sz="4" w:space="0" w:color="auto"/>
              <w:right w:val="single" w:sz="4" w:space="0" w:color="auto"/>
            </w:tcBorders>
          </w:tcPr>
          <w:p w14:paraId="323734B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694" w:type="pct"/>
            <w:tcBorders>
              <w:top w:val="single" w:sz="4" w:space="0" w:color="auto"/>
              <w:left w:val="single" w:sz="4" w:space="0" w:color="auto"/>
              <w:bottom w:val="single" w:sz="4" w:space="0" w:color="auto"/>
              <w:right w:val="single" w:sz="4" w:space="0" w:color="auto"/>
            </w:tcBorders>
          </w:tcPr>
          <w:p w14:paraId="0AED03E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1BC799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769124D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89" w:type="pct"/>
            <w:tcBorders>
              <w:top w:val="single" w:sz="4" w:space="0" w:color="auto"/>
              <w:left w:val="single" w:sz="4" w:space="0" w:color="auto"/>
              <w:bottom w:val="single" w:sz="4" w:space="0" w:color="auto"/>
              <w:right w:val="single" w:sz="4" w:space="0" w:color="auto"/>
            </w:tcBorders>
          </w:tcPr>
          <w:p w14:paraId="393F328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1D26E1CD" w14:textId="77777777" w:rsidTr="00B05DFD">
        <w:tc>
          <w:tcPr>
            <w:tcW w:w="327" w:type="pct"/>
            <w:tcBorders>
              <w:top w:val="single" w:sz="4" w:space="0" w:color="auto"/>
              <w:left w:val="single" w:sz="4" w:space="0" w:color="auto"/>
              <w:bottom w:val="single" w:sz="4" w:space="0" w:color="auto"/>
              <w:right w:val="single" w:sz="4" w:space="0" w:color="auto"/>
            </w:tcBorders>
          </w:tcPr>
          <w:p w14:paraId="4F335F6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14.</w:t>
            </w:r>
          </w:p>
        </w:tc>
        <w:tc>
          <w:tcPr>
            <w:tcW w:w="1057" w:type="pct"/>
            <w:tcBorders>
              <w:top w:val="single" w:sz="4" w:space="0" w:color="auto"/>
              <w:left w:val="single" w:sz="4" w:space="0" w:color="auto"/>
              <w:bottom w:val="single" w:sz="4" w:space="0" w:color="auto"/>
              <w:right w:val="single" w:sz="4" w:space="0" w:color="auto"/>
            </w:tcBorders>
          </w:tcPr>
          <w:p w14:paraId="00DF154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694" w:type="pct"/>
            <w:tcBorders>
              <w:top w:val="single" w:sz="4" w:space="0" w:color="auto"/>
              <w:left w:val="single" w:sz="4" w:space="0" w:color="auto"/>
              <w:bottom w:val="single" w:sz="4" w:space="0" w:color="auto"/>
              <w:right w:val="single" w:sz="4" w:space="0" w:color="auto"/>
            </w:tcBorders>
          </w:tcPr>
          <w:p w14:paraId="09404D7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E88DB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E90C5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89" w:type="pct"/>
            <w:tcBorders>
              <w:top w:val="single" w:sz="4" w:space="0" w:color="auto"/>
              <w:left w:val="single" w:sz="4" w:space="0" w:color="auto"/>
              <w:bottom w:val="single" w:sz="4" w:space="0" w:color="auto"/>
              <w:right w:val="single" w:sz="4" w:space="0" w:color="auto"/>
            </w:tcBorders>
          </w:tcPr>
          <w:p w14:paraId="02EB6FA6"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6E72C2" w:rsidRPr="009C31DC" w14:paraId="41B91063" w14:textId="77777777" w:rsidTr="00B05DFD">
        <w:tc>
          <w:tcPr>
            <w:tcW w:w="327" w:type="pct"/>
            <w:tcBorders>
              <w:top w:val="single" w:sz="4" w:space="0" w:color="auto"/>
              <w:left w:val="single" w:sz="4" w:space="0" w:color="auto"/>
              <w:bottom w:val="single" w:sz="4" w:space="0" w:color="auto"/>
              <w:right w:val="single" w:sz="4" w:space="0" w:color="auto"/>
            </w:tcBorders>
          </w:tcPr>
          <w:p w14:paraId="77B130ED"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15.</w:t>
            </w:r>
          </w:p>
        </w:tc>
        <w:tc>
          <w:tcPr>
            <w:tcW w:w="1057" w:type="pct"/>
            <w:tcBorders>
              <w:top w:val="single" w:sz="4" w:space="0" w:color="auto"/>
              <w:left w:val="single" w:sz="4" w:space="0" w:color="auto"/>
              <w:bottom w:val="single" w:sz="4" w:space="0" w:color="auto"/>
              <w:right w:val="single" w:sz="4" w:space="0" w:color="auto"/>
            </w:tcBorders>
          </w:tcPr>
          <w:p w14:paraId="63AEFD2D"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94" w:type="pct"/>
            <w:tcBorders>
              <w:top w:val="single" w:sz="4" w:space="0" w:color="auto"/>
              <w:left w:val="single" w:sz="4" w:space="0" w:color="auto"/>
              <w:bottom w:val="single" w:sz="4" w:space="0" w:color="auto"/>
              <w:right w:val="single" w:sz="4" w:space="0" w:color="auto"/>
            </w:tcBorders>
          </w:tcPr>
          <w:p w14:paraId="4B33A05B"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69BAA50"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CE17E1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89" w:type="pct"/>
            <w:tcBorders>
              <w:top w:val="single" w:sz="4" w:space="0" w:color="auto"/>
              <w:left w:val="single" w:sz="4" w:space="0" w:color="auto"/>
              <w:bottom w:val="single" w:sz="4" w:space="0" w:color="auto"/>
              <w:right w:val="single" w:sz="4" w:space="0" w:color="auto"/>
            </w:tcBorders>
          </w:tcPr>
          <w:p w14:paraId="21AE95E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6E72C2" w:rsidRPr="009C31DC" w14:paraId="53A0CA5B" w14:textId="77777777" w:rsidTr="00B05DFD">
        <w:tc>
          <w:tcPr>
            <w:tcW w:w="327" w:type="pct"/>
            <w:tcBorders>
              <w:top w:val="single" w:sz="4" w:space="0" w:color="auto"/>
              <w:left w:val="single" w:sz="4" w:space="0" w:color="auto"/>
              <w:bottom w:val="single" w:sz="4" w:space="0" w:color="auto"/>
              <w:right w:val="single" w:sz="4" w:space="0" w:color="auto"/>
            </w:tcBorders>
          </w:tcPr>
          <w:p w14:paraId="73B6878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16.</w:t>
            </w:r>
          </w:p>
        </w:tc>
        <w:tc>
          <w:tcPr>
            <w:tcW w:w="1057" w:type="pct"/>
            <w:tcBorders>
              <w:top w:val="single" w:sz="4" w:space="0" w:color="auto"/>
              <w:left w:val="single" w:sz="4" w:space="0" w:color="auto"/>
              <w:bottom w:val="single" w:sz="4" w:space="0" w:color="auto"/>
              <w:right w:val="single" w:sz="4" w:space="0" w:color="auto"/>
            </w:tcBorders>
          </w:tcPr>
          <w:p w14:paraId="3C79E63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694" w:type="pct"/>
            <w:tcBorders>
              <w:top w:val="single" w:sz="4" w:space="0" w:color="auto"/>
              <w:left w:val="single" w:sz="4" w:space="0" w:color="auto"/>
              <w:bottom w:val="single" w:sz="4" w:space="0" w:color="auto"/>
              <w:right w:val="single" w:sz="4" w:space="0" w:color="auto"/>
            </w:tcBorders>
          </w:tcPr>
          <w:p w14:paraId="2B8096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F17CF6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4F7B98C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49ACBA95" w14:textId="77777777" w:rsidTr="00B05DFD">
        <w:tc>
          <w:tcPr>
            <w:tcW w:w="327" w:type="pct"/>
            <w:tcBorders>
              <w:top w:val="single" w:sz="4" w:space="0" w:color="auto"/>
              <w:left w:val="single" w:sz="4" w:space="0" w:color="auto"/>
              <w:bottom w:val="single" w:sz="4" w:space="0" w:color="auto"/>
              <w:right w:val="single" w:sz="4" w:space="0" w:color="auto"/>
            </w:tcBorders>
          </w:tcPr>
          <w:p w14:paraId="5A7FEA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17.</w:t>
            </w:r>
          </w:p>
        </w:tc>
        <w:tc>
          <w:tcPr>
            <w:tcW w:w="1057" w:type="pct"/>
            <w:tcBorders>
              <w:top w:val="single" w:sz="4" w:space="0" w:color="auto"/>
              <w:left w:val="single" w:sz="4" w:space="0" w:color="auto"/>
              <w:bottom w:val="single" w:sz="4" w:space="0" w:color="auto"/>
              <w:right w:val="single" w:sz="4" w:space="0" w:color="auto"/>
            </w:tcBorders>
          </w:tcPr>
          <w:p w14:paraId="78547B2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գործարքի նպատակը</w:t>
            </w:r>
          </w:p>
        </w:tc>
        <w:tc>
          <w:tcPr>
            <w:tcW w:w="694" w:type="pct"/>
            <w:tcBorders>
              <w:top w:val="single" w:sz="4" w:space="0" w:color="auto"/>
              <w:left w:val="single" w:sz="4" w:space="0" w:color="auto"/>
              <w:bottom w:val="single" w:sz="4" w:space="0" w:color="auto"/>
              <w:right w:val="single" w:sz="4" w:space="0" w:color="auto"/>
            </w:tcBorders>
          </w:tcPr>
          <w:p w14:paraId="5C067A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F96D58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89" w:type="pct"/>
            <w:tcBorders>
              <w:top w:val="single" w:sz="4" w:space="0" w:color="auto"/>
              <w:left w:val="single" w:sz="4" w:space="0" w:color="auto"/>
              <w:bottom w:val="single" w:sz="4" w:space="0" w:color="auto"/>
              <w:right w:val="single" w:sz="4" w:space="0" w:color="auto"/>
            </w:tcBorders>
          </w:tcPr>
          <w:p w14:paraId="588A38AA"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6E72C2" w:rsidRPr="009C31DC" w14:paraId="1451BED4" w14:textId="77777777" w:rsidTr="00B05DFD">
        <w:tc>
          <w:tcPr>
            <w:tcW w:w="327" w:type="pct"/>
            <w:tcBorders>
              <w:top w:val="single" w:sz="4" w:space="0" w:color="auto"/>
              <w:left w:val="single" w:sz="4" w:space="0" w:color="auto"/>
              <w:bottom w:val="single" w:sz="4" w:space="0" w:color="auto"/>
              <w:right w:val="single" w:sz="4" w:space="0" w:color="auto"/>
            </w:tcBorders>
          </w:tcPr>
          <w:p w14:paraId="027EC46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18.</w:t>
            </w:r>
          </w:p>
        </w:tc>
        <w:tc>
          <w:tcPr>
            <w:tcW w:w="1057" w:type="pct"/>
            <w:tcBorders>
              <w:top w:val="single" w:sz="4" w:space="0" w:color="auto"/>
              <w:left w:val="single" w:sz="4" w:space="0" w:color="auto"/>
              <w:bottom w:val="single" w:sz="4" w:space="0" w:color="auto"/>
              <w:right w:val="single" w:sz="4" w:space="0" w:color="auto"/>
            </w:tcBorders>
          </w:tcPr>
          <w:p w14:paraId="5440F722"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94" w:type="pct"/>
            <w:tcBorders>
              <w:top w:val="single" w:sz="4" w:space="0" w:color="auto"/>
              <w:left w:val="single" w:sz="4" w:space="0" w:color="auto"/>
              <w:bottom w:val="single" w:sz="4" w:space="0" w:color="auto"/>
              <w:right w:val="single" w:sz="4" w:space="0" w:color="auto"/>
            </w:tcBorders>
          </w:tcPr>
          <w:p w14:paraId="5B55C6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49F4E6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E8FEB3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89" w:type="pct"/>
            <w:tcBorders>
              <w:top w:val="single" w:sz="4" w:space="0" w:color="auto"/>
              <w:left w:val="single" w:sz="4" w:space="0" w:color="auto"/>
              <w:bottom w:val="single" w:sz="4" w:space="0" w:color="auto"/>
              <w:right w:val="single" w:sz="4" w:space="0" w:color="auto"/>
            </w:tcBorders>
          </w:tcPr>
          <w:p w14:paraId="2240358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6E72C2" w:rsidRPr="009C31DC" w14:paraId="130897A3" w14:textId="77777777" w:rsidTr="00B05DFD">
        <w:tc>
          <w:tcPr>
            <w:tcW w:w="327" w:type="pct"/>
            <w:tcBorders>
              <w:top w:val="single" w:sz="4" w:space="0" w:color="auto"/>
              <w:left w:val="single" w:sz="4" w:space="0" w:color="auto"/>
              <w:bottom w:val="single" w:sz="4" w:space="0" w:color="auto"/>
              <w:right w:val="single" w:sz="4" w:space="0" w:color="auto"/>
            </w:tcBorders>
          </w:tcPr>
          <w:p w14:paraId="1F12957F" w14:textId="77777777" w:rsidR="006E72C2" w:rsidRPr="009C31DC" w:rsidDel="0010680B"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19.</w:t>
            </w:r>
          </w:p>
        </w:tc>
        <w:tc>
          <w:tcPr>
            <w:tcW w:w="1057" w:type="pct"/>
            <w:tcBorders>
              <w:top w:val="single" w:sz="4" w:space="0" w:color="auto"/>
              <w:left w:val="single" w:sz="4" w:space="0" w:color="auto"/>
              <w:bottom w:val="single" w:sz="4" w:space="0" w:color="auto"/>
              <w:right w:val="single" w:sz="4" w:space="0" w:color="auto"/>
            </w:tcBorders>
          </w:tcPr>
          <w:p w14:paraId="26FDF1BE"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94" w:type="pct"/>
            <w:tcBorders>
              <w:top w:val="single" w:sz="4" w:space="0" w:color="auto"/>
              <w:left w:val="single" w:sz="4" w:space="0" w:color="auto"/>
              <w:bottom w:val="single" w:sz="4" w:space="0" w:color="auto"/>
              <w:right w:val="single" w:sz="4" w:space="0" w:color="auto"/>
            </w:tcBorders>
          </w:tcPr>
          <w:p w14:paraId="772FE03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BA5250"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F48BEC"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00A8B3C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89" w:type="pct"/>
            <w:tcBorders>
              <w:top w:val="single" w:sz="4" w:space="0" w:color="auto"/>
              <w:left w:val="single" w:sz="4" w:space="0" w:color="auto"/>
              <w:bottom w:val="single" w:sz="4" w:space="0" w:color="auto"/>
              <w:right w:val="single" w:sz="4" w:space="0" w:color="auto"/>
            </w:tcBorders>
          </w:tcPr>
          <w:p w14:paraId="6306B2D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6E72C2" w:rsidRPr="009C31DC" w14:paraId="7C953F74" w14:textId="77777777" w:rsidTr="00B05DFD">
        <w:tc>
          <w:tcPr>
            <w:tcW w:w="327" w:type="pct"/>
            <w:tcBorders>
              <w:top w:val="single" w:sz="4" w:space="0" w:color="auto"/>
              <w:left w:val="single" w:sz="4" w:space="0" w:color="auto"/>
              <w:bottom w:val="single" w:sz="4" w:space="0" w:color="auto"/>
              <w:right w:val="single" w:sz="4" w:space="0" w:color="auto"/>
            </w:tcBorders>
          </w:tcPr>
          <w:p w14:paraId="4BAE14D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20.</w:t>
            </w:r>
          </w:p>
        </w:tc>
        <w:tc>
          <w:tcPr>
            <w:tcW w:w="1057" w:type="pct"/>
            <w:tcBorders>
              <w:top w:val="single" w:sz="4" w:space="0" w:color="auto"/>
              <w:left w:val="single" w:sz="4" w:space="0" w:color="auto"/>
              <w:bottom w:val="single" w:sz="4" w:space="0" w:color="auto"/>
              <w:right w:val="single" w:sz="4" w:space="0" w:color="auto"/>
            </w:tcBorders>
          </w:tcPr>
          <w:p w14:paraId="70635B8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առդիր էջերի քանակը</w:t>
            </w:r>
          </w:p>
        </w:tc>
        <w:tc>
          <w:tcPr>
            <w:tcW w:w="694" w:type="pct"/>
            <w:tcBorders>
              <w:top w:val="single" w:sz="4" w:space="0" w:color="auto"/>
              <w:left w:val="single" w:sz="4" w:space="0" w:color="auto"/>
              <w:bottom w:val="single" w:sz="4" w:space="0" w:color="auto"/>
              <w:right w:val="single" w:sz="4" w:space="0" w:color="auto"/>
            </w:tcBorders>
          </w:tcPr>
          <w:p w14:paraId="2EBAD31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041B2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03608D0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A102E5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49CDF0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6E72C2" w:rsidRPr="009C31DC" w14:paraId="7036440C" w14:textId="77777777" w:rsidTr="00B05DFD">
        <w:trPr>
          <w:trHeight w:val="3311"/>
        </w:trPr>
        <w:tc>
          <w:tcPr>
            <w:tcW w:w="327" w:type="pct"/>
            <w:tcBorders>
              <w:top w:val="single" w:sz="4" w:space="0" w:color="auto"/>
              <w:left w:val="single" w:sz="4" w:space="0" w:color="auto"/>
              <w:bottom w:val="single" w:sz="4" w:space="0" w:color="auto"/>
              <w:right w:val="single" w:sz="4" w:space="0" w:color="auto"/>
            </w:tcBorders>
          </w:tcPr>
          <w:p w14:paraId="04B045B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57" w:type="pct"/>
            <w:tcBorders>
              <w:top w:val="single" w:sz="4" w:space="0" w:color="auto"/>
              <w:left w:val="single" w:sz="4" w:space="0" w:color="auto"/>
              <w:bottom w:val="single" w:sz="4" w:space="0" w:color="auto"/>
              <w:right w:val="single" w:sz="4" w:space="0" w:color="auto"/>
            </w:tcBorders>
          </w:tcPr>
          <w:p w14:paraId="796F71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4375086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BD0E77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84D482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89" w:type="pct"/>
            <w:tcBorders>
              <w:top w:val="single" w:sz="4" w:space="0" w:color="auto"/>
              <w:left w:val="single" w:sz="4" w:space="0" w:color="auto"/>
              <w:bottom w:val="single" w:sz="4" w:space="0" w:color="auto"/>
              <w:right w:val="single" w:sz="4" w:space="0" w:color="auto"/>
            </w:tcBorders>
          </w:tcPr>
          <w:p w14:paraId="67D4E9E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6E1F6EC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46E8E8C2" w14:textId="77777777" w:rsidR="006E72C2" w:rsidRPr="009C31DC" w:rsidRDefault="006E72C2" w:rsidP="00AB7C50">
            <w:pPr>
              <w:jc w:val="center"/>
              <w:rPr>
                <w:rFonts w:ascii="GHEA Grapalat" w:hAnsi="GHEA Grapalat"/>
                <w:sz w:val="18"/>
                <w:szCs w:val="18"/>
                <w:lang w:val="hy-AM"/>
              </w:rPr>
            </w:pPr>
          </w:p>
        </w:tc>
      </w:tr>
      <w:tr w:rsidR="006E72C2" w:rsidRPr="009C31DC" w14:paraId="6010FC0D"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6CDD7DF0"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57" w:type="pct"/>
            <w:tcBorders>
              <w:top w:val="single" w:sz="4" w:space="0" w:color="auto"/>
              <w:left w:val="single" w:sz="4" w:space="0" w:color="auto"/>
              <w:bottom w:val="single" w:sz="4" w:space="0" w:color="auto"/>
              <w:right w:val="single" w:sz="4" w:space="0" w:color="auto"/>
            </w:tcBorders>
          </w:tcPr>
          <w:p w14:paraId="08354A8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կնիքը</w:t>
            </w:r>
          </w:p>
        </w:tc>
        <w:tc>
          <w:tcPr>
            <w:tcW w:w="694" w:type="pct"/>
            <w:tcBorders>
              <w:top w:val="single" w:sz="4" w:space="0" w:color="auto"/>
              <w:left w:val="single" w:sz="4" w:space="0" w:color="auto"/>
              <w:bottom w:val="single" w:sz="4" w:space="0" w:color="auto"/>
              <w:right w:val="single" w:sz="4" w:space="0" w:color="auto"/>
            </w:tcBorders>
          </w:tcPr>
          <w:p w14:paraId="7F7853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635273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002D2C6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89" w:type="pct"/>
            <w:tcBorders>
              <w:top w:val="single" w:sz="4" w:space="0" w:color="auto"/>
              <w:left w:val="single" w:sz="4" w:space="0" w:color="auto"/>
              <w:bottom w:val="single" w:sz="4" w:space="0" w:color="auto"/>
              <w:right w:val="single" w:sz="4" w:space="0" w:color="auto"/>
            </w:tcBorders>
          </w:tcPr>
          <w:p w14:paraId="600CA48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6E72C2" w:rsidRPr="009C31DC" w14:paraId="47F3AC3F" w14:textId="77777777" w:rsidTr="00B05DFD">
        <w:tc>
          <w:tcPr>
            <w:tcW w:w="327" w:type="pct"/>
            <w:tcBorders>
              <w:top w:val="single" w:sz="4" w:space="0" w:color="auto"/>
              <w:left w:val="single" w:sz="4" w:space="0" w:color="auto"/>
              <w:bottom w:val="single" w:sz="4" w:space="0" w:color="auto"/>
              <w:right w:val="single" w:sz="4" w:space="0" w:color="auto"/>
            </w:tcBorders>
          </w:tcPr>
          <w:p w14:paraId="06A276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21AD0A2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66A441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5C317B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871E73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89" w:type="pct"/>
            <w:tcBorders>
              <w:top w:val="single" w:sz="4" w:space="0" w:color="auto"/>
              <w:left w:val="single" w:sz="4" w:space="0" w:color="auto"/>
              <w:bottom w:val="single" w:sz="4" w:space="0" w:color="auto"/>
              <w:right w:val="single" w:sz="4" w:space="0" w:color="auto"/>
            </w:tcBorders>
          </w:tcPr>
          <w:p w14:paraId="64C07F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6E72C2" w:rsidRPr="009C31DC" w14:paraId="76C55179"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6A23BF61"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7871EBE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կնիքը</w:t>
            </w:r>
          </w:p>
        </w:tc>
        <w:tc>
          <w:tcPr>
            <w:tcW w:w="694" w:type="pct"/>
            <w:tcBorders>
              <w:top w:val="single" w:sz="4" w:space="0" w:color="auto"/>
              <w:left w:val="single" w:sz="4" w:space="0" w:color="auto"/>
              <w:bottom w:val="single" w:sz="4" w:space="0" w:color="auto"/>
              <w:right w:val="single" w:sz="4" w:space="0" w:color="auto"/>
            </w:tcBorders>
          </w:tcPr>
          <w:p w14:paraId="45745D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C38B97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472ED0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89" w:type="pct"/>
            <w:tcBorders>
              <w:top w:val="single" w:sz="4" w:space="0" w:color="auto"/>
              <w:left w:val="single" w:sz="4" w:space="0" w:color="auto"/>
              <w:bottom w:val="single" w:sz="4" w:space="0" w:color="auto"/>
              <w:right w:val="single" w:sz="4" w:space="0" w:color="auto"/>
            </w:tcBorders>
          </w:tcPr>
          <w:p w14:paraId="69F8544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6E72C2" w:rsidRPr="009C31DC" w14:paraId="71C50338" w14:textId="77777777" w:rsidTr="00B05DFD">
        <w:tc>
          <w:tcPr>
            <w:tcW w:w="327" w:type="pct"/>
            <w:tcBorders>
              <w:top w:val="single" w:sz="4" w:space="0" w:color="auto"/>
              <w:left w:val="single" w:sz="4" w:space="0" w:color="auto"/>
              <w:bottom w:val="single" w:sz="4" w:space="0" w:color="auto"/>
              <w:right w:val="single" w:sz="4" w:space="0" w:color="auto"/>
            </w:tcBorders>
          </w:tcPr>
          <w:p w14:paraId="0AD3859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6FB7FA3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00626E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7105F7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A2C0EE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2743DEBF" w14:textId="77777777" w:rsidR="006E72C2" w:rsidRPr="009C31DC" w:rsidRDefault="006E72C2" w:rsidP="00AB7C50">
            <w:pPr>
              <w:jc w:val="center"/>
              <w:rPr>
                <w:rFonts w:ascii="GHEA Grapalat" w:hAnsi="GHEA Grapalat"/>
                <w:sz w:val="18"/>
                <w:szCs w:val="18"/>
              </w:rPr>
            </w:pPr>
          </w:p>
        </w:tc>
      </w:tr>
      <w:tr w:rsidR="006E72C2" w:rsidRPr="009C31DC" w14:paraId="5E3D0005"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2E196E0F" w14:textId="77777777" w:rsidR="006E72C2" w:rsidRPr="009C31DC" w:rsidRDefault="006E72C2" w:rsidP="00AB7C50">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20A012E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694" w:type="pct"/>
            <w:tcBorders>
              <w:top w:val="single" w:sz="4" w:space="0" w:color="auto"/>
              <w:left w:val="single" w:sz="4" w:space="0" w:color="auto"/>
              <w:bottom w:val="single" w:sz="4" w:space="0" w:color="auto"/>
              <w:right w:val="single" w:sz="4" w:space="0" w:color="auto"/>
            </w:tcBorders>
          </w:tcPr>
          <w:p w14:paraId="3801555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6340A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58C61C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658FF1D2" w14:textId="77777777" w:rsidR="006E72C2" w:rsidRPr="009C31DC" w:rsidRDefault="006E72C2" w:rsidP="00AB7C50">
            <w:pPr>
              <w:jc w:val="center"/>
              <w:rPr>
                <w:rFonts w:ascii="GHEA Grapalat" w:hAnsi="GHEA Grapalat"/>
                <w:sz w:val="18"/>
                <w:szCs w:val="18"/>
              </w:rPr>
            </w:pPr>
          </w:p>
        </w:tc>
      </w:tr>
      <w:tr w:rsidR="006E72C2" w:rsidRPr="009C31DC" w14:paraId="727D434C" w14:textId="77777777" w:rsidTr="00B05DFD">
        <w:tc>
          <w:tcPr>
            <w:tcW w:w="327" w:type="pct"/>
            <w:tcBorders>
              <w:top w:val="single" w:sz="4" w:space="0" w:color="auto"/>
              <w:left w:val="single" w:sz="4" w:space="0" w:color="auto"/>
              <w:bottom w:val="single" w:sz="4" w:space="0" w:color="auto"/>
              <w:right w:val="single" w:sz="4" w:space="0" w:color="auto"/>
            </w:tcBorders>
          </w:tcPr>
          <w:p w14:paraId="6536ADE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57" w:type="pct"/>
            <w:tcBorders>
              <w:top w:val="single" w:sz="4" w:space="0" w:color="auto"/>
              <w:left w:val="single" w:sz="4" w:space="0" w:color="auto"/>
              <w:bottom w:val="single" w:sz="4" w:space="0" w:color="auto"/>
              <w:right w:val="single" w:sz="4" w:space="0" w:color="auto"/>
            </w:tcBorders>
          </w:tcPr>
          <w:p w14:paraId="7DB9B0C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57BFE8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83E12B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0605E5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89" w:type="pct"/>
            <w:tcBorders>
              <w:top w:val="single" w:sz="4" w:space="0" w:color="auto"/>
              <w:left w:val="single" w:sz="4" w:space="0" w:color="auto"/>
              <w:bottom w:val="single" w:sz="4" w:space="0" w:color="auto"/>
              <w:right w:val="single" w:sz="4" w:space="0" w:color="auto"/>
            </w:tcBorders>
          </w:tcPr>
          <w:p w14:paraId="0C109052" w14:textId="77777777" w:rsidR="006E72C2" w:rsidRPr="009C31DC" w:rsidRDefault="006E72C2" w:rsidP="00AB7C50">
            <w:pPr>
              <w:jc w:val="center"/>
              <w:rPr>
                <w:rFonts w:ascii="GHEA Grapalat" w:hAnsi="GHEA Grapalat"/>
                <w:sz w:val="18"/>
                <w:szCs w:val="18"/>
              </w:rPr>
            </w:pPr>
          </w:p>
        </w:tc>
      </w:tr>
      <w:tr w:rsidR="006E72C2" w:rsidRPr="009C31DC" w14:paraId="3D5818AA" w14:textId="77777777" w:rsidTr="00B05DFD">
        <w:tc>
          <w:tcPr>
            <w:tcW w:w="327" w:type="pct"/>
            <w:tcBorders>
              <w:top w:val="single" w:sz="4" w:space="0" w:color="auto"/>
              <w:left w:val="single" w:sz="4" w:space="0" w:color="auto"/>
              <w:bottom w:val="single" w:sz="4" w:space="0" w:color="auto"/>
              <w:right w:val="single" w:sz="4" w:space="0" w:color="auto"/>
            </w:tcBorders>
          </w:tcPr>
          <w:p w14:paraId="4A8BBAF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6D8FF30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466B9CA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9657A3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350EC87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132CEBA0" w14:textId="77777777" w:rsidR="006E72C2" w:rsidRPr="009C31DC" w:rsidRDefault="006E72C2" w:rsidP="00AB7C50">
            <w:pPr>
              <w:jc w:val="center"/>
              <w:rPr>
                <w:rFonts w:ascii="GHEA Grapalat" w:hAnsi="GHEA Grapalat"/>
                <w:sz w:val="18"/>
                <w:szCs w:val="18"/>
              </w:rPr>
            </w:pPr>
          </w:p>
        </w:tc>
      </w:tr>
      <w:tr w:rsidR="006E72C2" w:rsidRPr="009C31DC" w14:paraId="48E36782" w14:textId="77777777" w:rsidTr="00B05DFD">
        <w:tc>
          <w:tcPr>
            <w:tcW w:w="327" w:type="pct"/>
            <w:tcBorders>
              <w:top w:val="single" w:sz="4" w:space="0" w:color="auto"/>
              <w:left w:val="single" w:sz="4" w:space="0" w:color="auto"/>
              <w:bottom w:val="single" w:sz="4" w:space="0" w:color="auto"/>
              <w:right w:val="single" w:sz="4" w:space="0" w:color="auto"/>
            </w:tcBorders>
          </w:tcPr>
          <w:p w14:paraId="77B70CC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4472BC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694" w:type="pct"/>
            <w:tcBorders>
              <w:top w:val="single" w:sz="4" w:space="0" w:color="auto"/>
              <w:left w:val="single" w:sz="4" w:space="0" w:color="auto"/>
              <w:bottom w:val="single" w:sz="4" w:space="0" w:color="auto"/>
              <w:right w:val="single" w:sz="4" w:space="0" w:color="auto"/>
            </w:tcBorders>
          </w:tcPr>
          <w:p w14:paraId="00AA3B6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DB5C0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0A99F4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6650E80F" w14:textId="77777777" w:rsidR="006E72C2" w:rsidRPr="009C31DC" w:rsidRDefault="006E72C2" w:rsidP="00AB7C50">
            <w:pPr>
              <w:jc w:val="center"/>
              <w:rPr>
                <w:rFonts w:ascii="GHEA Grapalat" w:hAnsi="GHEA Grapalat"/>
                <w:sz w:val="18"/>
                <w:szCs w:val="18"/>
              </w:rPr>
            </w:pPr>
          </w:p>
        </w:tc>
      </w:tr>
      <w:tr w:rsidR="006E72C2" w:rsidRPr="009C31DC" w14:paraId="54B22619" w14:textId="77777777" w:rsidTr="00B05DFD">
        <w:tc>
          <w:tcPr>
            <w:tcW w:w="327" w:type="pct"/>
            <w:tcBorders>
              <w:top w:val="single" w:sz="4" w:space="0" w:color="auto"/>
              <w:left w:val="single" w:sz="4" w:space="0" w:color="auto"/>
              <w:bottom w:val="single" w:sz="4" w:space="0" w:color="auto"/>
              <w:right w:val="single" w:sz="4" w:space="0" w:color="auto"/>
            </w:tcBorders>
          </w:tcPr>
          <w:p w14:paraId="5706BAD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57" w:type="pct"/>
            <w:tcBorders>
              <w:top w:val="single" w:sz="4" w:space="0" w:color="auto"/>
              <w:left w:val="single" w:sz="4" w:space="0" w:color="auto"/>
              <w:bottom w:val="single" w:sz="4" w:space="0" w:color="auto"/>
              <w:right w:val="single" w:sz="4" w:space="0" w:color="auto"/>
            </w:tcBorders>
          </w:tcPr>
          <w:p w14:paraId="3839E6E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205BF2E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8155B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36C30FB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743FF54B" w14:textId="77777777" w:rsidR="006E72C2" w:rsidRPr="009C31DC" w:rsidRDefault="006E72C2" w:rsidP="00AB7C50">
            <w:pPr>
              <w:jc w:val="center"/>
              <w:rPr>
                <w:rFonts w:ascii="GHEA Grapalat" w:hAnsi="GHEA Grapalat"/>
                <w:sz w:val="18"/>
                <w:szCs w:val="18"/>
              </w:rPr>
            </w:pPr>
          </w:p>
        </w:tc>
      </w:tr>
    </w:tbl>
    <w:p w14:paraId="516C5DA1" w14:textId="77777777" w:rsidR="006E72C2" w:rsidRPr="000B4CF4"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550CD71" w14:textId="20C15E8E" w:rsidR="006E72C2" w:rsidRPr="005E1F72"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w:t>
      </w:r>
      <w:r w:rsidR="00DD3F85">
        <w:rPr>
          <w:rFonts w:ascii="GHEA Grapalat" w:hAnsi="GHEA Grapalat"/>
          <w:b/>
          <w:color w:val="FF0000"/>
          <w:lang w:val="hy-AM"/>
        </w:rPr>
        <w:t>26-3/2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7E64DBA" w14:textId="77777777" w:rsidR="006E72C2" w:rsidRDefault="006E72C2" w:rsidP="006E72C2">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940C510" w14:textId="77777777" w:rsidR="006E72C2" w:rsidRDefault="006E72C2" w:rsidP="006E72C2">
      <w:pPr>
        <w:pStyle w:val="BodyTextIndent3"/>
        <w:spacing w:line="240" w:lineRule="auto"/>
        <w:jc w:val="right"/>
        <w:rPr>
          <w:rFonts w:ascii="GHEA Grapalat" w:hAnsi="GHEA Grapalat" w:cs="Sylfaen"/>
          <w:b/>
          <w:lang w:val="hy-AM"/>
        </w:rPr>
      </w:pPr>
    </w:p>
    <w:p w14:paraId="74D4F79D" w14:textId="77777777" w:rsidR="006E72C2" w:rsidRPr="000B4CF4"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92C2518" w14:textId="77777777" w:rsidR="006E72C2" w:rsidRPr="00260569" w:rsidRDefault="006E72C2" w:rsidP="006E72C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D97C24B" w14:textId="77777777" w:rsidR="006E72C2" w:rsidRPr="007154FC" w:rsidRDefault="006E72C2" w:rsidP="006E72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205700A"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5A823B3" w14:textId="77777777" w:rsidR="006E72C2" w:rsidRPr="000B4CF4" w:rsidRDefault="006E72C2" w:rsidP="006E72C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E6E4B5E"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84E179D" w14:textId="77777777" w:rsidR="006E72C2" w:rsidRPr="000B4CF4" w:rsidRDefault="006E72C2" w:rsidP="006E72C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6EC99EF" w14:textId="77777777" w:rsidR="006E72C2" w:rsidRPr="000B4CF4" w:rsidRDefault="006E72C2" w:rsidP="006E72C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DDA2CA2"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5EF0F48"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F29FB1F"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6893B66A"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5C9FEC4"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3F5B27"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698B89D"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0BEF49E3" w14:textId="77777777" w:rsidR="006E72C2"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5F23DB0" w14:textId="77777777" w:rsidR="006E72C2" w:rsidRPr="00D65AC8"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3579ED" w14:textId="77777777" w:rsidR="006E72C2" w:rsidRPr="00D65AC8" w:rsidRDefault="006E72C2" w:rsidP="006E72C2">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43937601"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22D657"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2857024"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642BF92E" w14:textId="77777777" w:rsidR="006E72C2" w:rsidRPr="00D65AC8" w:rsidRDefault="006E72C2" w:rsidP="006E72C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6034D5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47BA4D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3869F8"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C462B1A"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F086BF"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6E226E"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2BB60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2B2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342C2"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14D37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0023B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265F307" w14:textId="77777777" w:rsidR="006E72C2" w:rsidRPr="009C370D"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291DBA" w14:textId="77777777" w:rsidR="006E72C2" w:rsidRDefault="006E72C2" w:rsidP="006E72C2">
      <w:pPr>
        <w:pStyle w:val="BodyTextIndent3"/>
        <w:spacing w:line="240" w:lineRule="auto"/>
        <w:ind w:firstLine="0"/>
        <w:jc w:val="right"/>
        <w:rPr>
          <w:rFonts w:ascii="GHEA Grapalat" w:hAnsi="GHEA Grapalat" w:cs="Sylfaen"/>
          <w:b/>
          <w:lang w:val="hy-AM"/>
        </w:rPr>
      </w:pPr>
    </w:p>
    <w:p w14:paraId="074C15AD" w14:textId="77777777" w:rsidR="006E72C2" w:rsidRPr="00F566BF" w:rsidRDefault="006E72C2" w:rsidP="006E72C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CE83424" w14:textId="1FFBBC4D" w:rsidR="006E72C2" w:rsidRPr="00980FBA" w:rsidRDefault="006E72C2" w:rsidP="006E72C2">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w:t>
      </w:r>
      <w:r w:rsidR="00DD3F85">
        <w:rPr>
          <w:rFonts w:ascii="GHEA Grapalat" w:hAnsi="GHEA Grapalat"/>
          <w:b/>
          <w:color w:val="FF0000"/>
          <w:sz w:val="20"/>
          <w:szCs w:val="20"/>
          <w:lang w:val="af-ZA" w:eastAsia="x-none"/>
        </w:rPr>
        <w:t>26-3/2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324F596" w14:textId="77777777" w:rsidR="006E72C2" w:rsidRPr="00980FBA" w:rsidRDefault="006E72C2" w:rsidP="006E72C2">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BEE5148" w14:textId="77777777" w:rsidR="006E72C2" w:rsidRPr="00F566BF" w:rsidRDefault="006E72C2" w:rsidP="006E72C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0B1368A" w14:textId="77777777" w:rsidR="006E72C2" w:rsidRPr="00F566BF" w:rsidRDefault="006E72C2" w:rsidP="006E72C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985F785" w14:textId="77777777" w:rsidR="006E72C2" w:rsidRPr="00F566BF" w:rsidRDefault="006E72C2" w:rsidP="006E72C2">
      <w:pPr>
        <w:rPr>
          <w:rFonts w:ascii="GHEA Grapalat" w:hAnsi="GHEA Grapalat" w:cs="GHEA Grapalat"/>
          <w:b/>
          <w:sz w:val="20"/>
          <w:szCs w:val="20"/>
          <w:lang w:val="hy-AM"/>
        </w:rPr>
      </w:pPr>
    </w:p>
    <w:p w14:paraId="13756351" w14:textId="77777777" w:rsidR="006E72C2" w:rsidRPr="00F566BF" w:rsidRDefault="006E72C2" w:rsidP="006E72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6FC9AC" w14:textId="77777777" w:rsidR="006E72C2" w:rsidRPr="00F566BF" w:rsidRDefault="006E72C2" w:rsidP="006E72C2">
      <w:pPr>
        <w:rPr>
          <w:rFonts w:ascii="GHEA Grapalat" w:hAnsi="GHEA Grapalat" w:cs="GHEA Grapalat"/>
          <w:sz w:val="20"/>
          <w:szCs w:val="20"/>
          <w:lang w:val="hy-AM"/>
        </w:rPr>
      </w:pPr>
    </w:p>
    <w:p w14:paraId="70987FE5" w14:textId="77777777" w:rsidR="006E72C2" w:rsidRPr="00F566BF" w:rsidRDefault="006E72C2" w:rsidP="006E72C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56F636D" w14:textId="77777777" w:rsidR="006E72C2" w:rsidRPr="00F566BF" w:rsidRDefault="006E72C2" w:rsidP="006E72C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4605C5" w14:textId="77777777" w:rsidR="006E72C2" w:rsidRPr="00F566BF" w:rsidRDefault="006E72C2" w:rsidP="006E72C2">
      <w:pPr>
        <w:ind w:firstLine="708"/>
        <w:jc w:val="both"/>
        <w:rPr>
          <w:rFonts w:ascii="GHEA Grapalat" w:hAnsi="GHEA Grapalat" w:cs="GHEA Grapalat"/>
          <w:sz w:val="20"/>
          <w:szCs w:val="20"/>
          <w:lang w:val="hy-AM"/>
        </w:rPr>
      </w:pPr>
    </w:p>
    <w:p w14:paraId="425820BF" w14:textId="77777777" w:rsidR="006E72C2" w:rsidRPr="00F566BF" w:rsidRDefault="006E72C2" w:rsidP="006E72C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9ED127B" w14:textId="77777777" w:rsidR="006E72C2" w:rsidRPr="00F566BF" w:rsidRDefault="006E72C2" w:rsidP="006E72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6EAE362" w14:textId="77777777" w:rsidR="006E72C2" w:rsidRPr="00F566BF" w:rsidRDefault="006E72C2" w:rsidP="006E72C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C21F341" w14:textId="4B99F6D4" w:rsidR="006E72C2" w:rsidRPr="00F566BF" w:rsidRDefault="006E72C2" w:rsidP="006E72C2">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ՊՆ-ԲՄԾՁԲ-</w:t>
      </w:r>
      <w:r w:rsidR="00DD3F85">
        <w:rPr>
          <w:rFonts w:ascii="GHEA Grapalat" w:hAnsi="GHEA Grapalat"/>
          <w:color w:val="FF0000"/>
          <w:sz w:val="20"/>
          <w:szCs w:val="20"/>
          <w:u w:val="single"/>
          <w:lang w:val="hy-AM"/>
        </w:rPr>
        <w:t>26-3/2</w:t>
      </w:r>
      <w:r w:rsidRPr="00F566BF">
        <w:rPr>
          <w:rFonts w:ascii="GHEA Grapalat" w:hAnsi="GHEA Grapalat" w:cs="GHEA Grapalat"/>
          <w:sz w:val="20"/>
          <w:szCs w:val="20"/>
          <w:lang w:val="pt-BR"/>
        </w:rPr>
        <w:t>* ծածկագրով գնման ընթացակարգին:</w:t>
      </w:r>
    </w:p>
    <w:p w14:paraId="5D7DD77C" w14:textId="77777777" w:rsidR="006E72C2" w:rsidRPr="00F566BF" w:rsidRDefault="006E72C2" w:rsidP="006E72C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C085D7" w14:textId="77777777" w:rsidR="006E72C2" w:rsidRPr="00F566BF" w:rsidRDefault="006E72C2" w:rsidP="006E72C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DB621F" w14:textId="77777777" w:rsidR="006E72C2" w:rsidRPr="00F566BF" w:rsidRDefault="006E72C2" w:rsidP="006E72C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501103"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A95A16"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3F1C819"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D963335" w14:textId="77777777" w:rsidR="006E72C2" w:rsidRPr="00F566BF" w:rsidRDefault="006E72C2" w:rsidP="006E72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376712" w14:textId="77777777" w:rsidR="006E72C2" w:rsidRPr="00F566BF" w:rsidRDefault="006E72C2" w:rsidP="006E72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7A102D" w14:textId="77777777" w:rsidR="006E72C2" w:rsidRPr="00F566BF" w:rsidRDefault="006E72C2" w:rsidP="006E72C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3CB8B1A" w14:textId="77777777" w:rsidR="006E72C2" w:rsidRPr="00F566BF" w:rsidRDefault="006E72C2" w:rsidP="006E72C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A44EEA" w14:textId="77777777" w:rsidR="006E72C2" w:rsidRPr="00F566BF" w:rsidRDefault="006E72C2" w:rsidP="000C4777">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6B7C" w14:textId="77777777" w:rsidR="006E72C2" w:rsidRPr="00F566BF" w:rsidRDefault="006E72C2" w:rsidP="000C477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4C2CEB" w14:textId="77777777" w:rsidR="006E72C2" w:rsidRPr="00F566BF" w:rsidRDefault="006E72C2" w:rsidP="000C477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64080B" w14:textId="77777777" w:rsidR="006E72C2" w:rsidRPr="00F566BF" w:rsidRDefault="006E72C2" w:rsidP="006E72C2">
      <w:pPr>
        <w:jc w:val="both"/>
        <w:rPr>
          <w:rFonts w:ascii="GHEA Grapalat" w:hAnsi="GHEA Grapalat" w:cs="GHEA Grapalat"/>
          <w:sz w:val="20"/>
          <w:szCs w:val="20"/>
          <w:lang w:val="hy-AM"/>
        </w:rPr>
      </w:pPr>
    </w:p>
    <w:p w14:paraId="52954B36" w14:textId="77777777" w:rsidR="006E72C2" w:rsidRPr="00CE432D" w:rsidRDefault="006E72C2" w:rsidP="006E72C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4733FD2" w14:textId="77777777" w:rsidR="006E72C2" w:rsidRPr="00CE432D" w:rsidRDefault="006E72C2" w:rsidP="006E72C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146426AB"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2C3D9E"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44CBE2" w14:textId="77777777" w:rsidR="006E72C2" w:rsidRPr="00F566BF" w:rsidDel="00A13215"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4E961C"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E1977F" w14:textId="77777777" w:rsidR="006E72C2" w:rsidRPr="00F566BF" w:rsidRDefault="006E72C2" w:rsidP="006E72C2">
      <w:pPr>
        <w:ind w:firstLine="567"/>
        <w:jc w:val="both"/>
        <w:rPr>
          <w:rFonts w:ascii="GHEA Grapalat" w:hAnsi="GHEA Grapalat" w:cs="GHEA Grapalat"/>
          <w:sz w:val="20"/>
          <w:szCs w:val="20"/>
          <w:lang w:val="hy-AM"/>
        </w:rPr>
      </w:pPr>
    </w:p>
    <w:p w14:paraId="3D7DCF7C" w14:textId="77777777" w:rsidR="006E72C2" w:rsidRPr="00F566BF" w:rsidRDefault="006E72C2" w:rsidP="006E72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E8D948D" w14:textId="77777777" w:rsidR="006E72C2" w:rsidRPr="00F566BF" w:rsidRDefault="006E72C2" w:rsidP="006E72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888AA28"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F49E90"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73F8F1"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220E7D"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D92C28C"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23E7FB5"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B5E632"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74CE2CA"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BA5029A"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4618FA8"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DD10555"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6C67DE6"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Կ.Տ</w:t>
      </w:r>
    </w:p>
    <w:p w14:paraId="77D8A93B" w14:textId="77777777" w:rsidR="006E72C2" w:rsidRPr="00F566BF" w:rsidRDefault="006E72C2" w:rsidP="006E72C2">
      <w:pPr>
        <w:jc w:val="both"/>
        <w:rPr>
          <w:rFonts w:ascii="GHEA Grapalat" w:hAnsi="GHEA Grapalat"/>
          <w:sz w:val="20"/>
          <w:szCs w:val="20"/>
          <w:lang w:val="hy-AM"/>
        </w:rPr>
      </w:pPr>
    </w:p>
    <w:p w14:paraId="4DE143FA"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5F9BE49" w14:textId="77777777" w:rsidR="006E72C2" w:rsidRPr="00F566BF" w:rsidRDefault="006E72C2" w:rsidP="006E72C2">
      <w:pPr>
        <w:jc w:val="center"/>
        <w:rPr>
          <w:rFonts w:ascii="GHEA Grapalat" w:hAnsi="GHEA Grapalat" w:cs="GHEA Grapalat"/>
          <w:sz w:val="20"/>
          <w:szCs w:val="20"/>
          <w:lang w:val="hy-AM"/>
        </w:rPr>
      </w:pPr>
    </w:p>
    <w:p w14:paraId="6905E902"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8E08C"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B2724"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F9401C" w14:textId="77777777" w:rsidR="006E72C2" w:rsidRPr="00F566BF" w:rsidRDefault="006E72C2" w:rsidP="006E72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2C2" w:rsidRPr="00F566BF" w14:paraId="62B56665"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D3636" w14:textId="77777777" w:rsidR="006E72C2" w:rsidRPr="00F566BF" w:rsidRDefault="006E72C2" w:rsidP="00AB7C50">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E72C2" w:rsidRPr="00F566BF" w14:paraId="23DBE4A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140B"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2C2" w:rsidRPr="00F566BF" w14:paraId="34197A0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FC1C5"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2C2" w:rsidRPr="00F566BF" w14:paraId="1F7AC60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A7797"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E72C2" w:rsidRPr="00F566BF" w14:paraId="1715CBCD"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E32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E72C2" w:rsidRPr="00F566BF" w14:paraId="16D4A9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448"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E72C2" w:rsidRPr="00F566BF" w14:paraId="7F95084C"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5DC6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2C2" w:rsidRPr="00F566BF" w14:paraId="3B85C93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C4452"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2C2" w:rsidRPr="00F566BF" w14:paraId="336C4C47"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25FE" w14:textId="77777777" w:rsidR="006E72C2" w:rsidRPr="00251403"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E72C2" w:rsidRPr="00F566BF" w14:paraId="7659994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712D0" w14:textId="77777777" w:rsidR="006E72C2" w:rsidRPr="00F566BF" w:rsidRDefault="006E72C2" w:rsidP="00AB7C5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2C2" w:rsidRPr="00F566BF" w14:paraId="3E2CC9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AA304" w14:textId="77777777" w:rsidR="006E72C2" w:rsidRPr="00251403"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E72C2" w:rsidRPr="00F566BF" w14:paraId="5800B34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99B1E" w14:textId="77777777" w:rsidR="006E72C2" w:rsidRPr="009B6A7A"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6E72C2" w:rsidRPr="00F566BF" w14:paraId="178D7C6F"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A7B6B" w14:textId="77777777" w:rsidR="006E72C2" w:rsidRPr="00067C7B"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6E72C2" w:rsidRPr="00F566BF" w14:paraId="473BD9D3"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B698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2C2" w:rsidRPr="00F566BF" w14:paraId="17D9917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04A91"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2C2" w:rsidRPr="00F566BF" w14:paraId="2F92F72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F4912" w14:textId="77777777" w:rsidR="006E72C2" w:rsidRPr="00681C7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6E72C2" w:rsidRPr="00F566BF" w14:paraId="5C3C094D"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0752D" w14:textId="77777777" w:rsidR="006E72C2" w:rsidRPr="00F566B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E72C2" w:rsidRPr="00F566BF" w14:paraId="5C54D4A8" w14:textId="77777777" w:rsidTr="00AB7C50">
        <w:trPr>
          <w:trHeight w:val="20"/>
        </w:trPr>
        <w:tc>
          <w:tcPr>
            <w:tcW w:w="10980" w:type="dxa"/>
            <w:gridSpan w:val="2"/>
            <w:tcBorders>
              <w:top w:val="single" w:sz="4" w:space="0" w:color="auto"/>
              <w:left w:val="single" w:sz="4" w:space="0" w:color="auto"/>
              <w:right w:val="single" w:sz="4" w:space="0" w:color="000000"/>
            </w:tcBorders>
            <w:noWrap/>
            <w:vAlign w:val="bottom"/>
          </w:tcPr>
          <w:p w14:paraId="063DB388"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81D12BF" w14:textId="2D063053" w:rsidR="006E72C2" w:rsidRPr="00F607DE" w:rsidRDefault="006E72C2" w:rsidP="00AB7C50">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ՊՆ-ԲՄԾՁԲ-</w:t>
            </w:r>
            <w:r w:rsidR="00DD3F85">
              <w:rPr>
                <w:rFonts w:ascii="GHEA Grapalat" w:hAnsi="GHEA Grapalat" w:cs="Arial"/>
                <w:b/>
                <w:sz w:val="20"/>
                <w:szCs w:val="20"/>
                <w:lang w:val="hy-AM"/>
              </w:rPr>
              <w:t>26-3/2</w:t>
            </w:r>
          </w:p>
          <w:p w14:paraId="5E64CE8D" w14:textId="1D0601C5" w:rsidR="006E72C2" w:rsidRPr="00E802AE" w:rsidRDefault="006E72C2" w:rsidP="00AB7C5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B05DFD">
              <w:rPr>
                <w:rFonts w:ascii="GHEA Grapalat" w:hAnsi="GHEA Grapalat" w:cs="Arial"/>
                <w:b/>
                <w:sz w:val="20"/>
                <w:szCs w:val="20"/>
                <w:lang w:val="hy-AM"/>
              </w:rPr>
              <w:t xml:space="preserve"> ԲՄԾՁԲ-</w:t>
            </w:r>
            <w:r w:rsidR="00DD3F85">
              <w:rPr>
                <w:rFonts w:ascii="GHEA Grapalat" w:hAnsi="GHEA Grapalat" w:cs="Arial"/>
                <w:b/>
                <w:sz w:val="20"/>
                <w:szCs w:val="20"/>
                <w:lang w:val="hy-AM"/>
              </w:rPr>
              <w:t>26-3/2</w:t>
            </w:r>
            <w:r>
              <w:rPr>
                <w:rFonts w:ascii="GHEA Grapalat" w:hAnsi="GHEA Grapalat" w:cs="Arial"/>
                <w:b/>
                <w:sz w:val="20"/>
                <w:szCs w:val="20"/>
                <w:lang w:val="hy-AM"/>
              </w:rPr>
              <w:t>-</w:t>
            </w:r>
            <w:r w:rsidR="00E802AE">
              <w:rPr>
                <w:rFonts w:ascii="GHEA Grapalat" w:hAnsi="GHEA Grapalat" w:cs="Arial"/>
                <w:b/>
                <w:sz w:val="20"/>
                <w:szCs w:val="20"/>
              </w:rPr>
              <w:t>1</w:t>
            </w:r>
          </w:p>
        </w:tc>
      </w:tr>
      <w:tr w:rsidR="006E72C2" w:rsidRPr="00F566BF" w14:paraId="6AE95D30" w14:textId="77777777" w:rsidTr="00AB7C50">
        <w:trPr>
          <w:trHeight w:val="20"/>
        </w:trPr>
        <w:tc>
          <w:tcPr>
            <w:tcW w:w="10980" w:type="dxa"/>
            <w:gridSpan w:val="2"/>
            <w:tcBorders>
              <w:left w:val="single" w:sz="4" w:space="0" w:color="auto"/>
              <w:bottom w:val="single" w:sz="4" w:space="0" w:color="auto"/>
              <w:right w:val="single" w:sz="4" w:space="0" w:color="000000"/>
            </w:tcBorders>
            <w:noWrap/>
            <w:vAlign w:val="bottom"/>
          </w:tcPr>
          <w:p w14:paraId="3D6F1E47" w14:textId="77777777" w:rsidR="006E72C2" w:rsidRPr="00F566BF" w:rsidRDefault="006E72C2" w:rsidP="00AB7C50">
            <w:pPr>
              <w:rPr>
                <w:rFonts w:ascii="GHEA Grapalat" w:hAnsi="GHEA Grapalat" w:cs="Arial"/>
                <w:sz w:val="20"/>
                <w:szCs w:val="20"/>
                <w:lang w:val="hy-AM"/>
              </w:rPr>
            </w:pPr>
          </w:p>
        </w:tc>
      </w:tr>
      <w:tr w:rsidR="006E72C2" w:rsidRPr="00F566BF" w14:paraId="5D75CC53"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8DAA6"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9D8CE7A" w14:textId="77777777" w:rsidR="006E72C2" w:rsidRPr="00F566BF" w:rsidRDefault="006E72C2" w:rsidP="00AB7C50">
            <w:pPr>
              <w:rPr>
                <w:rFonts w:ascii="GHEA Grapalat" w:hAnsi="GHEA Grapalat" w:cs="Sylfaen"/>
                <w:sz w:val="20"/>
                <w:szCs w:val="20"/>
                <w:lang w:val="ru-RU"/>
              </w:rPr>
            </w:pPr>
          </w:p>
        </w:tc>
      </w:tr>
      <w:tr w:rsidR="006E72C2" w:rsidRPr="00F566BF" w14:paraId="4459B007"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C7A3A"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6E72C2" w:rsidRPr="00F566BF" w14:paraId="183E4677"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3FC2D5C8" w14:textId="77777777" w:rsidR="006E72C2" w:rsidRPr="00F566BF" w:rsidRDefault="006E72C2" w:rsidP="00AB7C5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090404F" w14:textId="77777777" w:rsidR="006E72C2" w:rsidRPr="00F566BF" w:rsidRDefault="006E72C2" w:rsidP="00AB7C50">
            <w:pPr>
              <w:rPr>
                <w:rFonts w:ascii="GHEA Grapalat" w:hAnsi="GHEA Grapalat" w:cs="Sylfaen"/>
                <w:sz w:val="20"/>
                <w:szCs w:val="20"/>
              </w:rPr>
            </w:pPr>
          </w:p>
          <w:p w14:paraId="28FFEAB2"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DB79E4" w14:textId="77777777" w:rsidR="006E72C2" w:rsidRPr="00F566BF" w:rsidRDefault="006E72C2" w:rsidP="00AB7C50">
            <w:pPr>
              <w:rPr>
                <w:rFonts w:ascii="GHEA Grapalat" w:hAnsi="GHEA Grapalat" w:cs="Tahoma"/>
                <w:color w:val="000000"/>
                <w:sz w:val="20"/>
                <w:szCs w:val="20"/>
              </w:rPr>
            </w:pPr>
          </w:p>
          <w:p w14:paraId="0AE007C2" w14:textId="77777777" w:rsidR="006E72C2" w:rsidRPr="00F566BF" w:rsidRDefault="006E72C2" w:rsidP="00AB7C50">
            <w:pPr>
              <w:rPr>
                <w:rFonts w:ascii="GHEA Grapalat" w:hAnsi="GHEA Grapalat" w:cs="Sylfaen"/>
                <w:sz w:val="20"/>
                <w:szCs w:val="20"/>
              </w:rPr>
            </w:pPr>
          </w:p>
          <w:p w14:paraId="4F964E8E"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4507673" w14:textId="77777777" w:rsidR="006E72C2" w:rsidRPr="00F566BF" w:rsidRDefault="006E72C2" w:rsidP="00AB7C50">
            <w:pPr>
              <w:rPr>
                <w:rFonts w:ascii="GHEA Grapalat" w:hAnsi="GHEA Grapalat" w:cs="Sylfaen"/>
                <w:sz w:val="20"/>
                <w:szCs w:val="20"/>
              </w:rPr>
            </w:pPr>
          </w:p>
          <w:p w14:paraId="2DDD03F4"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ED69E1"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Կ.Տ.</w:t>
            </w:r>
          </w:p>
          <w:p w14:paraId="3903A618" w14:textId="77777777" w:rsidR="006E72C2" w:rsidRPr="00F566BF" w:rsidRDefault="006E72C2" w:rsidP="00AB7C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07B9E3" w14:textId="77777777" w:rsidR="006E72C2" w:rsidRPr="00F566BF" w:rsidRDefault="006E72C2" w:rsidP="00AB7C5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732B22" w14:textId="77777777" w:rsidR="006E72C2" w:rsidRPr="00F566BF" w:rsidRDefault="006E72C2" w:rsidP="00AB7C50">
            <w:pPr>
              <w:jc w:val="right"/>
              <w:rPr>
                <w:rFonts w:ascii="GHEA Grapalat" w:hAnsi="GHEA Grapalat" w:cs="Sylfaen"/>
                <w:sz w:val="20"/>
                <w:szCs w:val="20"/>
              </w:rPr>
            </w:pPr>
          </w:p>
          <w:p w14:paraId="704A7FE1"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18D458" w14:textId="77777777" w:rsidR="006E72C2" w:rsidRPr="00F566BF" w:rsidRDefault="006E72C2" w:rsidP="00AB7C50">
            <w:pPr>
              <w:jc w:val="right"/>
              <w:rPr>
                <w:rFonts w:ascii="GHEA Grapalat" w:hAnsi="GHEA Grapalat" w:cs="Tahoma"/>
                <w:color w:val="000000"/>
                <w:sz w:val="20"/>
                <w:szCs w:val="20"/>
              </w:rPr>
            </w:pPr>
          </w:p>
          <w:p w14:paraId="54972CAD" w14:textId="77777777" w:rsidR="006E72C2" w:rsidRPr="00F566BF" w:rsidRDefault="006E72C2" w:rsidP="00AB7C50">
            <w:pPr>
              <w:jc w:val="right"/>
              <w:rPr>
                <w:rFonts w:ascii="GHEA Grapalat" w:hAnsi="GHEA Grapalat" w:cs="Tahoma"/>
                <w:color w:val="000000"/>
                <w:sz w:val="20"/>
                <w:szCs w:val="20"/>
              </w:rPr>
            </w:pPr>
          </w:p>
          <w:p w14:paraId="4699DAAA"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766823A" w14:textId="77777777" w:rsidR="006E72C2" w:rsidRPr="00F566BF" w:rsidRDefault="006E72C2" w:rsidP="00AB7C50">
            <w:pPr>
              <w:jc w:val="right"/>
              <w:rPr>
                <w:rFonts w:ascii="GHEA Grapalat" w:hAnsi="GHEA Grapalat" w:cs="Sylfaen"/>
                <w:sz w:val="20"/>
                <w:szCs w:val="20"/>
              </w:rPr>
            </w:pPr>
          </w:p>
          <w:p w14:paraId="529EB613"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DBBC9ED" w14:textId="77777777" w:rsidR="006E72C2" w:rsidRPr="00F566BF" w:rsidRDefault="006E72C2" w:rsidP="00AB7C50">
            <w:pPr>
              <w:jc w:val="right"/>
              <w:rPr>
                <w:rFonts w:ascii="GHEA Grapalat" w:hAnsi="GHEA Grapalat" w:cs="Sylfaen"/>
                <w:sz w:val="20"/>
                <w:szCs w:val="20"/>
              </w:rPr>
            </w:pPr>
          </w:p>
        </w:tc>
      </w:tr>
      <w:tr w:rsidR="006E72C2" w:rsidRPr="00F566BF" w14:paraId="43ED0312" w14:textId="77777777" w:rsidTr="00AB7C50">
        <w:trPr>
          <w:trHeight w:val="20"/>
        </w:trPr>
        <w:tc>
          <w:tcPr>
            <w:tcW w:w="5616" w:type="dxa"/>
            <w:tcBorders>
              <w:top w:val="single" w:sz="4" w:space="0" w:color="auto"/>
              <w:left w:val="single" w:sz="4" w:space="0" w:color="auto"/>
              <w:right w:val="single" w:sz="4" w:space="0" w:color="auto"/>
            </w:tcBorders>
            <w:noWrap/>
            <w:vAlign w:val="bottom"/>
          </w:tcPr>
          <w:p w14:paraId="28221401"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E663CDC" w14:textId="77777777" w:rsidR="006E72C2" w:rsidRPr="00F566BF" w:rsidRDefault="006E72C2" w:rsidP="00AB7C5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3399D3C"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451F46C"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571A7CD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E3356DD" w14:textId="77777777" w:rsidR="006E72C2" w:rsidRPr="00F566BF" w:rsidRDefault="006E72C2" w:rsidP="00AB7C50">
            <w:pPr>
              <w:rPr>
                <w:rFonts w:ascii="GHEA Grapalat" w:hAnsi="GHEA Grapalat" w:cs="Tahoma"/>
                <w:color w:val="000000"/>
                <w:sz w:val="20"/>
                <w:szCs w:val="20"/>
              </w:rPr>
            </w:pPr>
          </w:p>
          <w:p w14:paraId="02981635" w14:textId="77777777" w:rsidR="006E72C2" w:rsidRPr="00F566BF" w:rsidRDefault="006E72C2" w:rsidP="00AB7C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98B264"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007694" w14:textId="77777777" w:rsidR="006E72C2" w:rsidRPr="00F566BF" w:rsidRDefault="006E72C2" w:rsidP="00AB7C50">
            <w:pPr>
              <w:jc w:val="right"/>
              <w:rPr>
                <w:rFonts w:ascii="GHEA Grapalat" w:hAnsi="GHEA Grapalat" w:cs="Tahoma"/>
                <w:color w:val="000000"/>
                <w:sz w:val="20"/>
                <w:szCs w:val="20"/>
              </w:rPr>
            </w:pPr>
          </w:p>
          <w:p w14:paraId="6CD1EAD9" w14:textId="77777777" w:rsidR="006E72C2" w:rsidRPr="00F566BF" w:rsidRDefault="006E72C2" w:rsidP="00AB7C50">
            <w:pPr>
              <w:jc w:val="right"/>
              <w:rPr>
                <w:rFonts w:ascii="GHEA Grapalat" w:hAnsi="GHEA Grapalat" w:cs="Tahoma"/>
                <w:color w:val="000000"/>
                <w:sz w:val="20"/>
                <w:szCs w:val="20"/>
              </w:rPr>
            </w:pPr>
          </w:p>
          <w:p w14:paraId="4C2B73ED"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A0B36EC" w14:textId="77777777" w:rsidR="006E72C2" w:rsidRPr="00F566BF" w:rsidRDefault="006E72C2" w:rsidP="00AB7C5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46BDD2" w14:textId="77777777" w:rsidR="006E72C2" w:rsidRPr="00F566BF" w:rsidRDefault="006E72C2" w:rsidP="00AB7C50">
            <w:pPr>
              <w:jc w:val="right"/>
              <w:rPr>
                <w:rFonts w:ascii="GHEA Grapalat" w:hAnsi="GHEA Grapalat" w:cs="Arial"/>
                <w:sz w:val="20"/>
                <w:szCs w:val="20"/>
                <w:lang w:val="hy-AM"/>
              </w:rPr>
            </w:pPr>
          </w:p>
        </w:tc>
      </w:tr>
      <w:tr w:rsidR="006E72C2" w:rsidRPr="00F566BF" w14:paraId="71B99528"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769BA4F3"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24.բ.                                                       Կ.Տ.</w:t>
            </w:r>
          </w:p>
          <w:p w14:paraId="4C13EF32" w14:textId="77777777" w:rsidR="006E72C2" w:rsidRPr="00F566BF" w:rsidRDefault="006E72C2" w:rsidP="00AB7C50">
            <w:pPr>
              <w:rPr>
                <w:rFonts w:ascii="GHEA Grapalat" w:hAnsi="GHEA Grapalat" w:cs="Sylfaen"/>
                <w:sz w:val="20"/>
                <w:szCs w:val="20"/>
              </w:rPr>
            </w:pPr>
          </w:p>
          <w:p w14:paraId="33CC20D0" w14:textId="77777777" w:rsidR="006E72C2" w:rsidRPr="00F566BF" w:rsidRDefault="006E72C2" w:rsidP="00AB7C50">
            <w:pPr>
              <w:rPr>
                <w:rFonts w:ascii="GHEA Grapalat" w:hAnsi="GHEA Grapalat" w:cs="Sylfaen"/>
                <w:sz w:val="20"/>
                <w:szCs w:val="20"/>
              </w:rPr>
            </w:pPr>
          </w:p>
          <w:p w14:paraId="3913A8A0"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238CC87" w14:textId="77777777" w:rsidR="006E72C2" w:rsidRPr="00F566BF" w:rsidRDefault="006E72C2" w:rsidP="00AB7C50">
            <w:pPr>
              <w:rPr>
                <w:rFonts w:ascii="GHEA Grapalat" w:hAnsi="GHEA Grapalat" w:cs="Sylfaen"/>
                <w:sz w:val="20"/>
                <w:szCs w:val="20"/>
              </w:rPr>
            </w:pPr>
          </w:p>
          <w:p w14:paraId="180B3F0C"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027E6756" w14:textId="77777777" w:rsidR="006E72C2" w:rsidRPr="00F566BF" w:rsidRDefault="006E72C2" w:rsidP="00AB7C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4EF5A8"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23.բ.                                                                 Կ.Տ.    </w:t>
            </w:r>
          </w:p>
          <w:p w14:paraId="5E32F656" w14:textId="77777777" w:rsidR="006E72C2" w:rsidRPr="00F566BF" w:rsidRDefault="006E72C2" w:rsidP="00AB7C50">
            <w:pPr>
              <w:rPr>
                <w:rFonts w:ascii="GHEA Grapalat" w:hAnsi="GHEA Grapalat" w:cs="Sylfaen"/>
                <w:sz w:val="20"/>
                <w:szCs w:val="20"/>
              </w:rPr>
            </w:pPr>
          </w:p>
          <w:p w14:paraId="64213CF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6A2C0BD8" w14:textId="77777777" w:rsidR="006E72C2" w:rsidRPr="00F566BF" w:rsidRDefault="006E72C2" w:rsidP="00AB7C5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6CF47F1" w14:textId="77777777" w:rsidR="006E72C2" w:rsidRPr="00F566BF" w:rsidRDefault="006E72C2" w:rsidP="00AB7C50">
            <w:pPr>
              <w:rPr>
                <w:rFonts w:ascii="GHEA Grapalat" w:hAnsi="GHEA Grapalat" w:cs="Sylfaen"/>
                <w:color w:val="000000"/>
                <w:sz w:val="20"/>
                <w:szCs w:val="20"/>
              </w:rPr>
            </w:pPr>
          </w:p>
          <w:p w14:paraId="4907C6A9" w14:textId="77777777" w:rsidR="006E72C2" w:rsidRPr="00F566BF" w:rsidRDefault="006E72C2" w:rsidP="00AB7C50">
            <w:pPr>
              <w:rPr>
                <w:rFonts w:ascii="GHEA Grapalat" w:hAnsi="GHEA Grapalat" w:cs="Sylfaen"/>
                <w:sz w:val="20"/>
                <w:szCs w:val="20"/>
              </w:rPr>
            </w:pPr>
          </w:p>
          <w:p w14:paraId="4A5D20A1" w14:textId="77777777" w:rsidR="006E72C2" w:rsidRPr="00F566BF" w:rsidRDefault="006E72C2" w:rsidP="00AB7C50">
            <w:pPr>
              <w:jc w:val="right"/>
              <w:rPr>
                <w:rFonts w:ascii="GHEA Grapalat" w:hAnsi="GHEA Grapalat" w:cs="Arial"/>
                <w:sz w:val="20"/>
                <w:szCs w:val="20"/>
              </w:rPr>
            </w:pPr>
          </w:p>
        </w:tc>
      </w:tr>
    </w:tbl>
    <w:p w14:paraId="779C031C" w14:textId="77777777" w:rsidR="006E72C2"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3272"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C2132" w14:textId="77777777" w:rsidR="006E72C2" w:rsidRPr="002D4DC4"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F625694" w14:textId="77777777" w:rsidR="006E72C2" w:rsidRPr="001E107A" w:rsidRDefault="006E72C2" w:rsidP="006E72C2">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144"/>
        <w:gridCol w:w="1819"/>
        <w:gridCol w:w="3619"/>
        <w:gridCol w:w="2264"/>
      </w:tblGrid>
      <w:tr w:rsidR="006E72C2" w:rsidRPr="009C31DC" w14:paraId="4E8F0B4F" w14:textId="77777777" w:rsidTr="00B05DFD">
        <w:tc>
          <w:tcPr>
            <w:tcW w:w="329" w:type="pct"/>
            <w:tcBorders>
              <w:top w:val="single" w:sz="4" w:space="0" w:color="auto"/>
              <w:left w:val="single" w:sz="4" w:space="0" w:color="auto"/>
              <w:bottom w:val="single" w:sz="4" w:space="0" w:color="auto"/>
              <w:right w:val="single" w:sz="4" w:space="0" w:color="auto"/>
            </w:tcBorders>
          </w:tcPr>
          <w:p w14:paraId="1AA03652"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0F50B75E"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269740E1"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Նշված դաշտի/</w:t>
            </w:r>
          </w:p>
          <w:p w14:paraId="13A0C644"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17" w:type="pct"/>
            <w:tcBorders>
              <w:top w:val="single" w:sz="4" w:space="0" w:color="auto"/>
              <w:left w:val="single" w:sz="4" w:space="0" w:color="auto"/>
              <w:bottom w:val="single" w:sz="4" w:space="0" w:color="auto"/>
              <w:right w:val="single" w:sz="4" w:space="0" w:color="auto"/>
            </w:tcBorders>
          </w:tcPr>
          <w:p w14:paraId="19E2DFF8" w14:textId="77777777" w:rsidR="006E72C2" w:rsidRPr="009C31DC" w:rsidRDefault="006E72C2" w:rsidP="00AB7C50">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FB6E89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1705A4E0"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E92EBCF"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56D3425"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976685F"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6E72C2" w:rsidRPr="009C31DC" w14:paraId="6A3A7E9D" w14:textId="77777777" w:rsidTr="00B05DFD">
        <w:tc>
          <w:tcPr>
            <w:tcW w:w="329" w:type="pct"/>
            <w:tcBorders>
              <w:top w:val="single" w:sz="4" w:space="0" w:color="auto"/>
              <w:left w:val="single" w:sz="4" w:space="0" w:color="auto"/>
              <w:bottom w:val="single" w:sz="4" w:space="0" w:color="auto"/>
              <w:right w:val="single" w:sz="4" w:space="0" w:color="auto"/>
            </w:tcBorders>
          </w:tcPr>
          <w:p w14:paraId="60B1A6D8"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1A5AA1C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21FE46E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3</w:t>
            </w:r>
          </w:p>
        </w:tc>
        <w:tc>
          <w:tcPr>
            <w:tcW w:w="1717" w:type="pct"/>
            <w:tcBorders>
              <w:top w:val="single" w:sz="4" w:space="0" w:color="auto"/>
              <w:left w:val="single" w:sz="4" w:space="0" w:color="auto"/>
              <w:bottom w:val="single" w:sz="4" w:space="0" w:color="auto"/>
              <w:right w:val="single" w:sz="4" w:space="0" w:color="auto"/>
            </w:tcBorders>
          </w:tcPr>
          <w:p w14:paraId="32F321C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4</w:t>
            </w:r>
          </w:p>
        </w:tc>
        <w:tc>
          <w:tcPr>
            <w:tcW w:w="1074" w:type="pct"/>
            <w:tcBorders>
              <w:top w:val="single" w:sz="4" w:space="0" w:color="auto"/>
              <w:left w:val="single" w:sz="4" w:space="0" w:color="auto"/>
              <w:bottom w:val="single" w:sz="4" w:space="0" w:color="auto"/>
              <w:right w:val="single" w:sz="4" w:space="0" w:color="auto"/>
            </w:tcBorders>
          </w:tcPr>
          <w:p w14:paraId="34638D8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5</w:t>
            </w:r>
          </w:p>
        </w:tc>
      </w:tr>
      <w:tr w:rsidR="006E72C2" w:rsidRPr="009C31DC" w14:paraId="720C6161" w14:textId="77777777" w:rsidTr="00B05DFD">
        <w:tc>
          <w:tcPr>
            <w:tcW w:w="329" w:type="pct"/>
            <w:tcBorders>
              <w:top w:val="single" w:sz="4" w:space="0" w:color="auto"/>
              <w:left w:val="single" w:sz="4" w:space="0" w:color="auto"/>
              <w:bottom w:val="single" w:sz="4" w:space="0" w:color="auto"/>
              <w:right w:val="single" w:sz="4" w:space="0" w:color="auto"/>
            </w:tcBorders>
          </w:tcPr>
          <w:p w14:paraId="61183AC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7994CEA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5CC879A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1F053F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4BD2D39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6E72C2" w:rsidRPr="009C31DC" w14:paraId="2EC2F5EB" w14:textId="77777777" w:rsidTr="00B05DFD">
        <w:tc>
          <w:tcPr>
            <w:tcW w:w="329" w:type="pct"/>
            <w:tcBorders>
              <w:top w:val="single" w:sz="4" w:space="0" w:color="auto"/>
              <w:left w:val="single" w:sz="4" w:space="0" w:color="auto"/>
              <w:bottom w:val="single" w:sz="4" w:space="0" w:color="auto"/>
              <w:right w:val="single" w:sz="4" w:space="0" w:color="auto"/>
            </w:tcBorders>
          </w:tcPr>
          <w:p w14:paraId="6000CD68" w14:textId="77777777" w:rsidR="006E72C2" w:rsidRPr="009C31DC" w:rsidRDefault="006E72C2" w:rsidP="000C4777">
            <w:pPr>
              <w:pStyle w:val="ListParagraph"/>
              <w:numPr>
                <w:ilvl w:val="0"/>
                <w:numId w:val="7"/>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9D502B3"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1BD540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F1586A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57DC054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6E72C2" w:rsidRPr="009C31DC" w14:paraId="7E0043A1" w14:textId="77777777" w:rsidTr="00B05DFD">
        <w:tc>
          <w:tcPr>
            <w:tcW w:w="329" w:type="pct"/>
            <w:tcBorders>
              <w:top w:val="single" w:sz="4" w:space="0" w:color="auto"/>
              <w:left w:val="single" w:sz="4" w:space="0" w:color="auto"/>
              <w:bottom w:val="single" w:sz="4" w:space="0" w:color="auto"/>
              <w:right w:val="single" w:sz="4" w:space="0" w:color="auto"/>
            </w:tcBorders>
          </w:tcPr>
          <w:p w14:paraId="086107A6" w14:textId="77777777" w:rsidR="006E72C2" w:rsidRPr="009C31DC" w:rsidRDefault="006E72C2" w:rsidP="000C4777">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0D6F2587"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7BFF64A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FC69A1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11147D4" w14:textId="77777777" w:rsidR="006E72C2" w:rsidRPr="009C31DC" w:rsidRDefault="006E72C2" w:rsidP="00AB7C50">
            <w:pPr>
              <w:jc w:val="center"/>
              <w:rPr>
                <w:rFonts w:ascii="GHEA Grapalat" w:hAnsi="GHEA Grapalat"/>
                <w:sz w:val="18"/>
                <w:szCs w:val="18"/>
              </w:rPr>
            </w:pPr>
          </w:p>
        </w:tc>
        <w:tc>
          <w:tcPr>
            <w:tcW w:w="1074" w:type="pct"/>
            <w:tcBorders>
              <w:top w:val="single" w:sz="4" w:space="0" w:color="auto"/>
              <w:left w:val="single" w:sz="4" w:space="0" w:color="auto"/>
              <w:bottom w:val="single" w:sz="4" w:space="0" w:color="auto"/>
              <w:right w:val="single" w:sz="4" w:space="0" w:color="auto"/>
            </w:tcBorders>
          </w:tcPr>
          <w:p w14:paraId="1EFD7F10" w14:textId="77777777" w:rsidR="006E72C2" w:rsidRPr="009C31DC" w:rsidRDefault="006E72C2" w:rsidP="00AB7C50">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6E72C2" w:rsidRPr="009C31DC" w14:paraId="0430FF50" w14:textId="77777777" w:rsidTr="00B05DFD">
        <w:tc>
          <w:tcPr>
            <w:tcW w:w="329" w:type="pct"/>
            <w:tcBorders>
              <w:top w:val="single" w:sz="4" w:space="0" w:color="auto"/>
              <w:left w:val="single" w:sz="4" w:space="0" w:color="auto"/>
              <w:bottom w:val="single" w:sz="4" w:space="0" w:color="auto"/>
              <w:right w:val="single" w:sz="4" w:space="0" w:color="auto"/>
            </w:tcBorders>
          </w:tcPr>
          <w:p w14:paraId="6B2F67E1" w14:textId="77777777" w:rsidR="006E72C2" w:rsidRPr="009C31DC" w:rsidRDefault="006E72C2" w:rsidP="000C4777">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4B10E43" w14:textId="77777777" w:rsidR="006E72C2" w:rsidRPr="009C31DC" w:rsidRDefault="006E72C2" w:rsidP="00AB7C50">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77CECF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E9C9F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99224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74" w:type="pct"/>
            <w:tcBorders>
              <w:top w:val="single" w:sz="4" w:space="0" w:color="auto"/>
              <w:left w:val="single" w:sz="4" w:space="0" w:color="auto"/>
              <w:bottom w:val="single" w:sz="4" w:space="0" w:color="auto"/>
              <w:right w:val="single" w:sz="4" w:space="0" w:color="auto"/>
            </w:tcBorders>
          </w:tcPr>
          <w:p w14:paraId="1684EAD1" w14:textId="77777777" w:rsidR="006E72C2" w:rsidRPr="009C31DC" w:rsidRDefault="006E72C2" w:rsidP="00AB7C50">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A62609F" w14:textId="77777777" w:rsidTr="00B05DFD">
        <w:tc>
          <w:tcPr>
            <w:tcW w:w="329" w:type="pct"/>
            <w:tcBorders>
              <w:top w:val="single" w:sz="4" w:space="0" w:color="auto"/>
              <w:left w:val="single" w:sz="4" w:space="0" w:color="auto"/>
              <w:bottom w:val="single" w:sz="4" w:space="0" w:color="auto"/>
              <w:right w:val="single" w:sz="4" w:space="0" w:color="auto"/>
            </w:tcBorders>
          </w:tcPr>
          <w:p w14:paraId="66BF5A0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55EEBB8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429E02B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2DAEEF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tc>
        <w:tc>
          <w:tcPr>
            <w:tcW w:w="1074" w:type="pct"/>
            <w:tcBorders>
              <w:top w:val="single" w:sz="4" w:space="0" w:color="auto"/>
              <w:left w:val="single" w:sz="4" w:space="0" w:color="auto"/>
              <w:bottom w:val="single" w:sz="4" w:space="0" w:color="auto"/>
              <w:right w:val="single" w:sz="4" w:space="0" w:color="auto"/>
            </w:tcBorders>
          </w:tcPr>
          <w:p w14:paraId="640D397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5F12DE6B" w14:textId="77777777" w:rsidTr="00B05DFD">
        <w:tc>
          <w:tcPr>
            <w:tcW w:w="329" w:type="pct"/>
            <w:tcBorders>
              <w:top w:val="single" w:sz="4" w:space="0" w:color="auto"/>
              <w:left w:val="single" w:sz="4" w:space="0" w:color="auto"/>
              <w:bottom w:val="single" w:sz="4" w:space="0" w:color="auto"/>
              <w:right w:val="single" w:sz="4" w:space="0" w:color="auto"/>
            </w:tcBorders>
          </w:tcPr>
          <w:p w14:paraId="5B219E2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33BD620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0366D6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B448C6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FCBCBF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74" w:type="pct"/>
            <w:tcBorders>
              <w:top w:val="single" w:sz="4" w:space="0" w:color="auto"/>
              <w:left w:val="single" w:sz="4" w:space="0" w:color="auto"/>
              <w:bottom w:val="single" w:sz="4" w:space="0" w:color="auto"/>
              <w:right w:val="single" w:sz="4" w:space="0" w:color="auto"/>
            </w:tcBorders>
          </w:tcPr>
          <w:p w14:paraId="385CE6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0C6D33E6" w14:textId="77777777" w:rsidTr="00B05DFD">
        <w:tc>
          <w:tcPr>
            <w:tcW w:w="329" w:type="pct"/>
            <w:tcBorders>
              <w:top w:val="single" w:sz="4" w:space="0" w:color="auto"/>
              <w:left w:val="single" w:sz="4" w:space="0" w:color="auto"/>
              <w:bottom w:val="single" w:sz="4" w:space="0" w:color="auto"/>
              <w:right w:val="single" w:sz="4" w:space="0" w:color="auto"/>
            </w:tcBorders>
          </w:tcPr>
          <w:p w14:paraId="71EB990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765B23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21716DF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793637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0C5A6B9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74" w:type="pct"/>
            <w:tcBorders>
              <w:top w:val="single" w:sz="4" w:space="0" w:color="auto"/>
              <w:left w:val="single" w:sz="4" w:space="0" w:color="auto"/>
              <w:bottom w:val="single" w:sz="4" w:space="0" w:color="auto"/>
              <w:right w:val="single" w:sz="4" w:space="0" w:color="auto"/>
            </w:tcBorders>
          </w:tcPr>
          <w:p w14:paraId="03DE90F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713FD450" w14:textId="77777777" w:rsidTr="00B05DFD">
        <w:tc>
          <w:tcPr>
            <w:tcW w:w="329" w:type="pct"/>
            <w:tcBorders>
              <w:top w:val="single" w:sz="4" w:space="0" w:color="auto"/>
              <w:left w:val="single" w:sz="4" w:space="0" w:color="auto"/>
              <w:bottom w:val="single" w:sz="4" w:space="0" w:color="auto"/>
              <w:right w:val="single" w:sz="4" w:space="0" w:color="auto"/>
            </w:tcBorders>
          </w:tcPr>
          <w:p w14:paraId="546CA6F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674D41B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19DF055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BDC97C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8B65C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74" w:type="pct"/>
            <w:tcBorders>
              <w:top w:val="single" w:sz="4" w:space="0" w:color="auto"/>
              <w:left w:val="single" w:sz="4" w:space="0" w:color="auto"/>
              <w:bottom w:val="single" w:sz="4" w:space="0" w:color="auto"/>
              <w:right w:val="single" w:sz="4" w:space="0" w:color="auto"/>
            </w:tcBorders>
          </w:tcPr>
          <w:p w14:paraId="070BF8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C3B39E6" w14:textId="77777777" w:rsidTr="00B05DFD">
        <w:tc>
          <w:tcPr>
            <w:tcW w:w="329" w:type="pct"/>
            <w:tcBorders>
              <w:top w:val="single" w:sz="4" w:space="0" w:color="auto"/>
              <w:left w:val="single" w:sz="4" w:space="0" w:color="auto"/>
              <w:bottom w:val="single" w:sz="4" w:space="0" w:color="auto"/>
              <w:right w:val="single" w:sz="4" w:space="0" w:color="auto"/>
            </w:tcBorders>
          </w:tcPr>
          <w:p w14:paraId="38C107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603D754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30CA2C5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714F5B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A23C9C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74" w:type="pct"/>
            <w:tcBorders>
              <w:top w:val="single" w:sz="4" w:space="0" w:color="auto"/>
              <w:left w:val="single" w:sz="4" w:space="0" w:color="auto"/>
              <w:bottom w:val="single" w:sz="4" w:space="0" w:color="auto"/>
              <w:right w:val="single" w:sz="4" w:space="0" w:color="auto"/>
            </w:tcBorders>
          </w:tcPr>
          <w:p w14:paraId="2A00654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19EAC951" w14:textId="77777777" w:rsidTr="00B05DFD">
        <w:tc>
          <w:tcPr>
            <w:tcW w:w="329" w:type="pct"/>
            <w:tcBorders>
              <w:top w:val="single" w:sz="4" w:space="0" w:color="auto"/>
              <w:left w:val="single" w:sz="4" w:space="0" w:color="auto"/>
              <w:bottom w:val="single" w:sz="4" w:space="0" w:color="auto"/>
              <w:right w:val="single" w:sz="4" w:space="0" w:color="auto"/>
            </w:tcBorders>
          </w:tcPr>
          <w:p w14:paraId="3729213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3FEC342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639917E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336D60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9BEA875"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52517463"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6E72C2" w:rsidRPr="009C31DC" w14:paraId="49FD8E25" w14:textId="77777777" w:rsidTr="00B05DFD">
        <w:tc>
          <w:tcPr>
            <w:tcW w:w="329" w:type="pct"/>
            <w:tcBorders>
              <w:top w:val="single" w:sz="4" w:space="0" w:color="auto"/>
              <w:left w:val="single" w:sz="4" w:space="0" w:color="auto"/>
              <w:bottom w:val="single" w:sz="4" w:space="0" w:color="auto"/>
              <w:right w:val="single" w:sz="4" w:space="0" w:color="auto"/>
            </w:tcBorders>
          </w:tcPr>
          <w:p w14:paraId="5F39E9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4BC406E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3A4A72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50D543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B64BBD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74" w:type="pct"/>
            <w:tcBorders>
              <w:top w:val="single" w:sz="4" w:space="0" w:color="auto"/>
              <w:left w:val="single" w:sz="4" w:space="0" w:color="auto"/>
              <w:bottom w:val="single" w:sz="4" w:space="0" w:color="auto"/>
              <w:right w:val="single" w:sz="4" w:space="0" w:color="auto"/>
            </w:tcBorders>
          </w:tcPr>
          <w:p w14:paraId="628601B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23D6DF32" w14:textId="77777777" w:rsidTr="00B05DFD">
        <w:tc>
          <w:tcPr>
            <w:tcW w:w="329" w:type="pct"/>
            <w:tcBorders>
              <w:top w:val="single" w:sz="4" w:space="0" w:color="auto"/>
              <w:left w:val="single" w:sz="4" w:space="0" w:color="auto"/>
              <w:bottom w:val="single" w:sz="4" w:space="0" w:color="auto"/>
              <w:right w:val="single" w:sz="4" w:space="0" w:color="auto"/>
            </w:tcBorders>
          </w:tcPr>
          <w:p w14:paraId="1F42FD2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7F6A7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7C8857A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598391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0BD274C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071883BE" w14:textId="77777777" w:rsidTr="00B05DFD">
        <w:tc>
          <w:tcPr>
            <w:tcW w:w="329" w:type="pct"/>
            <w:tcBorders>
              <w:top w:val="single" w:sz="4" w:space="0" w:color="auto"/>
              <w:left w:val="single" w:sz="4" w:space="0" w:color="auto"/>
              <w:bottom w:val="single" w:sz="4" w:space="0" w:color="auto"/>
              <w:right w:val="single" w:sz="4" w:space="0" w:color="auto"/>
            </w:tcBorders>
          </w:tcPr>
          <w:p w14:paraId="053D400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19CE35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16EAD50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9FB01A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D7A24A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74" w:type="pct"/>
            <w:tcBorders>
              <w:top w:val="single" w:sz="4" w:space="0" w:color="auto"/>
              <w:left w:val="single" w:sz="4" w:space="0" w:color="auto"/>
              <w:bottom w:val="single" w:sz="4" w:space="0" w:color="auto"/>
              <w:right w:val="single" w:sz="4" w:space="0" w:color="auto"/>
            </w:tcBorders>
          </w:tcPr>
          <w:p w14:paraId="11DDDA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208187B9" w14:textId="77777777" w:rsidTr="00B05DFD">
        <w:tc>
          <w:tcPr>
            <w:tcW w:w="329" w:type="pct"/>
            <w:tcBorders>
              <w:top w:val="single" w:sz="4" w:space="0" w:color="auto"/>
              <w:left w:val="single" w:sz="4" w:space="0" w:color="auto"/>
              <w:bottom w:val="single" w:sz="4" w:space="0" w:color="auto"/>
              <w:right w:val="single" w:sz="4" w:space="0" w:color="auto"/>
            </w:tcBorders>
          </w:tcPr>
          <w:p w14:paraId="5282C72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1FB0D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20CFD1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F9267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E8D630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74" w:type="pct"/>
            <w:tcBorders>
              <w:top w:val="single" w:sz="4" w:space="0" w:color="auto"/>
              <w:left w:val="single" w:sz="4" w:space="0" w:color="auto"/>
              <w:bottom w:val="single" w:sz="4" w:space="0" w:color="auto"/>
              <w:right w:val="single" w:sz="4" w:space="0" w:color="auto"/>
            </w:tcBorders>
          </w:tcPr>
          <w:p w14:paraId="611C94B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6E72C2" w:rsidRPr="009C31DC" w14:paraId="6112D708" w14:textId="77777777" w:rsidTr="00B05DFD">
        <w:tc>
          <w:tcPr>
            <w:tcW w:w="329" w:type="pct"/>
            <w:tcBorders>
              <w:top w:val="single" w:sz="4" w:space="0" w:color="auto"/>
              <w:left w:val="single" w:sz="4" w:space="0" w:color="auto"/>
              <w:bottom w:val="single" w:sz="4" w:space="0" w:color="auto"/>
              <w:right w:val="single" w:sz="4" w:space="0" w:color="auto"/>
            </w:tcBorders>
          </w:tcPr>
          <w:p w14:paraId="24407EE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595039D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75C76DC7"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ECB5D7B"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5ACE30F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74" w:type="pct"/>
            <w:tcBorders>
              <w:top w:val="single" w:sz="4" w:space="0" w:color="auto"/>
              <w:left w:val="single" w:sz="4" w:space="0" w:color="auto"/>
              <w:bottom w:val="single" w:sz="4" w:space="0" w:color="auto"/>
              <w:right w:val="single" w:sz="4" w:space="0" w:color="auto"/>
            </w:tcBorders>
          </w:tcPr>
          <w:p w14:paraId="333A5D1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6E72C2" w:rsidRPr="009C31DC" w14:paraId="7D7B9535" w14:textId="77777777" w:rsidTr="00B05DFD">
        <w:tc>
          <w:tcPr>
            <w:tcW w:w="329" w:type="pct"/>
            <w:tcBorders>
              <w:top w:val="single" w:sz="4" w:space="0" w:color="auto"/>
              <w:left w:val="single" w:sz="4" w:space="0" w:color="auto"/>
              <w:bottom w:val="single" w:sz="4" w:space="0" w:color="auto"/>
              <w:right w:val="single" w:sz="4" w:space="0" w:color="auto"/>
            </w:tcBorders>
          </w:tcPr>
          <w:p w14:paraId="2AD04246"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128B2E4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007B322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13F221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3E0C6B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59C55A0B" w14:textId="77777777" w:rsidTr="00B05DFD">
        <w:tc>
          <w:tcPr>
            <w:tcW w:w="329" w:type="pct"/>
            <w:tcBorders>
              <w:top w:val="single" w:sz="4" w:space="0" w:color="auto"/>
              <w:left w:val="single" w:sz="4" w:space="0" w:color="auto"/>
              <w:bottom w:val="single" w:sz="4" w:space="0" w:color="auto"/>
              <w:right w:val="single" w:sz="4" w:space="0" w:color="auto"/>
            </w:tcBorders>
          </w:tcPr>
          <w:p w14:paraId="09180CB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AAB8E4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227E51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318B43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74" w:type="pct"/>
            <w:tcBorders>
              <w:top w:val="single" w:sz="4" w:space="0" w:color="auto"/>
              <w:left w:val="single" w:sz="4" w:space="0" w:color="auto"/>
              <w:bottom w:val="single" w:sz="4" w:space="0" w:color="auto"/>
              <w:right w:val="single" w:sz="4" w:space="0" w:color="auto"/>
            </w:tcBorders>
          </w:tcPr>
          <w:p w14:paraId="45C60BF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6E72C2" w:rsidRPr="009C31DC" w14:paraId="246221CA" w14:textId="77777777" w:rsidTr="00B05DFD">
        <w:tc>
          <w:tcPr>
            <w:tcW w:w="329" w:type="pct"/>
            <w:tcBorders>
              <w:top w:val="single" w:sz="4" w:space="0" w:color="auto"/>
              <w:left w:val="single" w:sz="4" w:space="0" w:color="auto"/>
              <w:bottom w:val="single" w:sz="4" w:space="0" w:color="auto"/>
              <w:right w:val="single" w:sz="4" w:space="0" w:color="auto"/>
            </w:tcBorders>
          </w:tcPr>
          <w:p w14:paraId="031C400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6DCFF7F8"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5E68D93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762B22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05A715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74" w:type="pct"/>
            <w:tcBorders>
              <w:top w:val="single" w:sz="4" w:space="0" w:color="auto"/>
              <w:left w:val="single" w:sz="4" w:space="0" w:color="auto"/>
              <w:bottom w:val="single" w:sz="4" w:space="0" w:color="auto"/>
              <w:right w:val="single" w:sz="4" w:space="0" w:color="auto"/>
            </w:tcBorders>
          </w:tcPr>
          <w:p w14:paraId="48BA0BC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6E72C2" w:rsidRPr="009C31DC" w14:paraId="30A9DFA3" w14:textId="77777777" w:rsidTr="00B05DFD">
        <w:tc>
          <w:tcPr>
            <w:tcW w:w="329" w:type="pct"/>
            <w:tcBorders>
              <w:top w:val="single" w:sz="4" w:space="0" w:color="auto"/>
              <w:left w:val="single" w:sz="4" w:space="0" w:color="auto"/>
              <w:bottom w:val="single" w:sz="4" w:space="0" w:color="auto"/>
              <w:right w:val="single" w:sz="4" w:space="0" w:color="auto"/>
            </w:tcBorders>
          </w:tcPr>
          <w:p w14:paraId="63B71613" w14:textId="77777777" w:rsidR="006E72C2" w:rsidRPr="009C31DC" w:rsidDel="0010680B"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1D6D2FD"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2968DF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756A017"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14862FB"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109FBB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74" w:type="pct"/>
            <w:tcBorders>
              <w:top w:val="single" w:sz="4" w:space="0" w:color="auto"/>
              <w:left w:val="single" w:sz="4" w:space="0" w:color="auto"/>
              <w:bottom w:val="single" w:sz="4" w:space="0" w:color="auto"/>
              <w:right w:val="single" w:sz="4" w:space="0" w:color="auto"/>
            </w:tcBorders>
          </w:tcPr>
          <w:p w14:paraId="170B899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6E72C2" w:rsidRPr="009C31DC" w14:paraId="2F8D54D4" w14:textId="77777777" w:rsidTr="00B05DFD">
        <w:tc>
          <w:tcPr>
            <w:tcW w:w="329" w:type="pct"/>
            <w:tcBorders>
              <w:top w:val="single" w:sz="4" w:space="0" w:color="auto"/>
              <w:left w:val="single" w:sz="4" w:space="0" w:color="auto"/>
              <w:bottom w:val="single" w:sz="4" w:space="0" w:color="auto"/>
              <w:right w:val="single" w:sz="4" w:space="0" w:color="auto"/>
            </w:tcBorders>
          </w:tcPr>
          <w:p w14:paraId="7FF5472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7FB6B1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1ECFE63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28BF45E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4CE9E07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35654B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61FC852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6E72C2" w:rsidRPr="009C31DC" w14:paraId="69EC33CC" w14:textId="77777777" w:rsidTr="00B05DFD">
        <w:tc>
          <w:tcPr>
            <w:tcW w:w="329" w:type="pct"/>
            <w:tcBorders>
              <w:top w:val="single" w:sz="4" w:space="0" w:color="auto"/>
              <w:left w:val="single" w:sz="4" w:space="0" w:color="auto"/>
              <w:bottom w:val="single" w:sz="4" w:space="0" w:color="auto"/>
              <w:right w:val="single" w:sz="4" w:space="0" w:color="auto"/>
            </w:tcBorders>
          </w:tcPr>
          <w:p w14:paraId="5BFC282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739E140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273F81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600404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2AE9BB0"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074" w:type="pct"/>
            <w:tcBorders>
              <w:top w:val="single" w:sz="4" w:space="0" w:color="auto"/>
              <w:left w:val="single" w:sz="4" w:space="0" w:color="auto"/>
              <w:bottom w:val="single" w:sz="4" w:space="0" w:color="auto"/>
              <w:right w:val="single" w:sz="4" w:space="0" w:color="auto"/>
            </w:tcBorders>
          </w:tcPr>
          <w:p w14:paraId="0F979C1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64CAA9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063993EA" w14:textId="77777777" w:rsidR="006E72C2" w:rsidRPr="009C31DC" w:rsidRDefault="006E72C2" w:rsidP="00AB7C50">
            <w:pPr>
              <w:jc w:val="center"/>
              <w:rPr>
                <w:rFonts w:ascii="GHEA Grapalat" w:hAnsi="GHEA Grapalat"/>
                <w:sz w:val="18"/>
                <w:szCs w:val="18"/>
                <w:lang w:val="hy-AM"/>
              </w:rPr>
            </w:pPr>
          </w:p>
        </w:tc>
      </w:tr>
      <w:tr w:rsidR="006E72C2" w:rsidRPr="009C31DC" w14:paraId="093F0160"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258C175E"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0A69271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F0DBB8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CE014E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4B8E499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74" w:type="pct"/>
            <w:tcBorders>
              <w:top w:val="single" w:sz="4" w:space="0" w:color="auto"/>
              <w:left w:val="single" w:sz="4" w:space="0" w:color="auto"/>
              <w:bottom w:val="single" w:sz="4" w:space="0" w:color="auto"/>
              <w:right w:val="single" w:sz="4" w:space="0" w:color="auto"/>
            </w:tcBorders>
          </w:tcPr>
          <w:p w14:paraId="2CA9183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E13D0D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6E72C2" w:rsidRPr="009C31DC" w14:paraId="78454935" w14:textId="77777777" w:rsidTr="00B05DFD">
        <w:tc>
          <w:tcPr>
            <w:tcW w:w="329" w:type="pct"/>
            <w:tcBorders>
              <w:top w:val="single" w:sz="4" w:space="0" w:color="auto"/>
              <w:left w:val="single" w:sz="4" w:space="0" w:color="auto"/>
              <w:bottom w:val="single" w:sz="4" w:space="0" w:color="auto"/>
              <w:right w:val="single" w:sz="4" w:space="0" w:color="auto"/>
            </w:tcBorders>
          </w:tcPr>
          <w:p w14:paraId="512487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177F23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719312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24503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CA4911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74" w:type="pct"/>
            <w:tcBorders>
              <w:top w:val="single" w:sz="4" w:space="0" w:color="auto"/>
              <w:left w:val="single" w:sz="4" w:space="0" w:color="auto"/>
              <w:bottom w:val="single" w:sz="4" w:space="0" w:color="auto"/>
              <w:right w:val="single" w:sz="4" w:space="0" w:color="auto"/>
            </w:tcBorders>
          </w:tcPr>
          <w:p w14:paraId="705E99F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6E72C2" w:rsidRPr="009C31DC" w14:paraId="6AF9EEEB"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1516642D"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70DD7C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91CE24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421EC4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147321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74" w:type="pct"/>
            <w:tcBorders>
              <w:top w:val="single" w:sz="4" w:space="0" w:color="auto"/>
              <w:left w:val="single" w:sz="4" w:space="0" w:color="auto"/>
              <w:bottom w:val="single" w:sz="4" w:space="0" w:color="auto"/>
              <w:right w:val="single" w:sz="4" w:space="0" w:color="auto"/>
            </w:tcBorders>
          </w:tcPr>
          <w:p w14:paraId="1FD49D8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AABC6E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6E72C2" w:rsidRPr="009C31DC" w14:paraId="51C41447" w14:textId="77777777" w:rsidTr="00B05DFD">
        <w:tc>
          <w:tcPr>
            <w:tcW w:w="329" w:type="pct"/>
            <w:tcBorders>
              <w:top w:val="single" w:sz="4" w:space="0" w:color="auto"/>
              <w:left w:val="single" w:sz="4" w:space="0" w:color="auto"/>
              <w:bottom w:val="single" w:sz="4" w:space="0" w:color="auto"/>
              <w:right w:val="single" w:sz="4" w:space="0" w:color="auto"/>
            </w:tcBorders>
          </w:tcPr>
          <w:p w14:paraId="114FA2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3710A59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4ADE6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E7C28D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C381F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0030233A" w14:textId="77777777" w:rsidR="006E72C2" w:rsidRPr="009C31DC" w:rsidRDefault="006E72C2" w:rsidP="00AB7C50">
            <w:pPr>
              <w:jc w:val="center"/>
              <w:rPr>
                <w:rFonts w:ascii="GHEA Grapalat" w:hAnsi="GHEA Grapalat"/>
                <w:sz w:val="18"/>
                <w:szCs w:val="18"/>
              </w:rPr>
            </w:pPr>
          </w:p>
        </w:tc>
      </w:tr>
      <w:tr w:rsidR="006E72C2" w:rsidRPr="009C31DC" w14:paraId="21484C63"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6A4AC813" w14:textId="77777777" w:rsidR="006E72C2" w:rsidRPr="009C31DC" w:rsidRDefault="006E72C2" w:rsidP="00AB7C50">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1EA78C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2B28A8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1E1F03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3C9129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33DC30C9" w14:textId="77777777" w:rsidR="006E72C2" w:rsidRPr="009C31DC" w:rsidRDefault="006E72C2" w:rsidP="00AB7C50">
            <w:pPr>
              <w:jc w:val="center"/>
              <w:rPr>
                <w:rFonts w:ascii="GHEA Grapalat" w:hAnsi="GHEA Grapalat"/>
                <w:sz w:val="18"/>
                <w:szCs w:val="18"/>
              </w:rPr>
            </w:pPr>
          </w:p>
        </w:tc>
      </w:tr>
      <w:tr w:rsidR="006E72C2" w:rsidRPr="009C31DC" w14:paraId="3298D432" w14:textId="77777777" w:rsidTr="00B05DFD">
        <w:tc>
          <w:tcPr>
            <w:tcW w:w="329" w:type="pct"/>
            <w:tcBorders>
              <w:top w:val="single" w:sz="4" w:space="0" w:color="auto"/>
              <w:left w:val="single" w:sz="4" w:space="0" w:color="auto"/>
              <w:bottom w:val="single" w:sz="4" w:space="0" w:color="auto"/>
              <w:right w:val="single" w:sz="4" w:space="0" w:color="auto"/>
            </w:tcBorders>
          </w:tcPr>
          <w:p w14:paraId="6DA742B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44B81F2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66901AE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1659DF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7269B21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74" w:type="pct"/>
            <w:tcBorders>
              <w:top w:val="single" w:sz="4" w:space="0" w:color="auto"/>
              <w:left w:val="single" w:sz="4" w:space="0" w:color="auto"/>
              <w:bottom w:val="single" w:sz="4" w:space="0" w:color="auto"/>
              <w:right w:val="single" w:sz="4" w:space="0" w:color="auto"/>
            </w:tcBorders>
          </w:tcPr>
          <w:p w14:paraId="5BE31B3D" w14:textId="77777777" w:rsidR="006E72C2" w:rsidRPr="009C31DC" w:rsidRDefault="006E72C2" w:rsidP="00AB7C50">
            <w:pPr>
              <w:jc w:val="center"/>
              <w:rPr>
                <w:rFonts w:ascii="GHEA Grapalat" w:hAnsi="GHEA Grapalat"/>
                <w:sz w:val="18"/>
                <w:szCs w:val="18"/>
              </w:rPr>
            </w:pPr>
          </w:p>
        </w:tc>
      </w:tr>
      <w:tr w:rsidR="006E72C2" w:rsidRPr="009C31DC" w14:paraId="4D9CD706" w14:textId="77777777" w:rsidTr="00B05DFD">
        <w:tc>
          <w:tcPr>
            <w:tcW w:w="329" w:type="pct"/>
            <w:tcBorders>
              <w:top w:val="single" w:sz="4" w:space="0" w:color="auto"/>
              <w:left w:val="single" w:sz="4" w:space="0" w:color="auto"/>
              <w:bottom w:val="single" w:sz="4" w:space="0" w:color="auto"/>
              <w:right w:val="single" w:sz="4" w:space="0" w:color="auto"/>
            </w:tcBorders>
          </w:tcPr>
          <w:p w14:paraId="2C113E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2C8E376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66EF501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5DF6F2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7B6D5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6C171C12" w14:textId="77777777" w:rsidR="006E72C2" w:rsidRPr="009C31DC" w:rsidRDefault="006E72C2" w:rsidP="00AB7C50">
            <w:pPr>
              <w:jc w:val="center"/>
              <w:rPr>
                <w:rFonts w:ascii="GHEA Grapalat" w:hAnsi="GHEA Grapalat"/>
                <w:sz w:val="18"/>
                <w:szCs w:val="18"/>
              </w:rPr>
            </w:pPr>
          </w:p>
        </w:tc>
      </w:tr>
      <w:tr w:rsidR="006E72C2" w:rsidRPr="009C31DC" w14:paraId="3A3F61DC" w14:textId="77777777" w:rsidTr="00B05DFD">
        <w:tc>
          <w:tcPr>
            <w:tcW w:w="329" w:type="pct"/>
            <w:tcBorders>
              <w:top w:val="single" w:sz="4" w:space="0" w:color="auto"/>
              <w:left w:val="single" w:sz="4" w:space="0" w:color="auto"/>
              <w:bottom w:val="single" w:sz="4" w:space="0" w:color="auto"/>
              <w:right w:val="single" w:sz="4" w:space="0" w:color="auto"/>
            </w:tcBorders>
          </w:tcPr>
          <w:p w14:paraId="14F1DE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DDF1B5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1327C0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70DF2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D28C78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507BD8F7" w14:textId="77777777" w:rsidR="006E72C2" w:rsidRPr="009C31DC" w:rsidRDefault="006E72C2" w:rsidP="00AB7C50">
            <w:pPr>
              <w:jc w:val="center"/>
              <w:rPr>
                <w:rFonts w:ascii="GHEA Grapalat" w:hAnsi="GHEA Grapalat"/>
                <w:sz w:val="18"/>
                <w:szCs w:val="18"/>
              </w:rPr>
            </w:pPr>
          </w:p>
        </w:tc>
      </w:tr>
      <w:tr w:rsidR="006E72C2" w:rsidRPr="009C31DC" w14:paraId="5BDB71A9" w14:textId="77777777" w:rsidTr="00B05DFD">
        <w:tc>
          <w:tcPr>
            <w:tcW w:w="329" w:type="pct"/>
            <w:tcBorders>
              <w:top w:val="single" w:sz="4" w:space="0" w:color="auto"/>
              <w:left w:val="single" w:sz="4" w:space="0" w:color="auto"/>
              <w:bottom w:val="single" w:sz="4" w:space="0" w:color="auto"/>
              <w:right w:val="single" w:sz="4" w:space="0" w:color="auto"/>
            </w:tcBorders>
          </w:tcPr>
          <w:p w14:paraId="2C99FE8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2AC55C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07D58B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3C0E1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99441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77B0FCB4" w14:textId="77777777" w:rsidR="006E72C2" w:rsidRPr="009C31DC" w:rsidRDefault="006E72C2" w:rsidP="00AB7C50">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40DBA6AB"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007B1D85">
        <w:rPr>
          <w:rFonts w:ascii="GHEA Grapalat" w:hAnsi="GHEA Grapalat"/>
          <w:b/>
          <w:color w:val="FF0000"/>
          <w:lang w:val="af-ZA"/>
        </w:rPr>
        <w:t>ՀՀ ՊՆ-ԲՄԾՁԲ-</w:t>
      </w:r>
      <w:r w:rsidR="00DD3F85">
        <w:rPr>
          <w:rFonts w:ascii="GHEA Grapalat" w:hAnsi="GHEA Grapalat"/>
          <w:b/>
          <w:color w:val="FF0000"/>
          <w:lang w:val="af-ZA"/>
        </w:rPr>
        <w:t>26-3/2</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19AAADAC" w:rsidR="00035270" w:rsidRDefault="007B1D85" w:rsidP="00035270">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35270" w:rsidRPr="00526EFD">
        <w:rPr>
          <w:rFonts w:ascii="GHEA Grapalat" w:hAnsi="GHEA Grapalat" w:cs="Sylfaen"/>
          <w:b/>
          <w:lang w:val="hy-AM"/>
        </w:rPr>
        <w:t xml:space="preserve"> հրավերի</w:t>
      </w:r>
    </w:p>
    <w:p w14:paraId="61D890D9" w14:textId="0A7E9572"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00B05DFD">
        <w:rPr>
          <w:rFonts w:ascii="GHEA Grapalat" w:hAnsi="GHEA Grapalat"/>
          <w:b/>
          <w:color w:val="FF0000"/>
          <w:lang w:val="af-ZA"/>
        </w:rPr>
        <w:t>ԲՄԾՁԲ-</w:t>
      </w:r>
      <w:r w:rsidR="00DD3F85">
        <w:rPr>
          <w:rFonts w:ascii="GHEA Grapalat" w:hAnsi="GHEA Grapalat"/>
          <w:b/>
          <w:color w:val="FF0000"/>
          <w:lang w:val="af-ZA"/>
        </w:rPr>
        <w:t>26-3/2</w:t>
      </w:r>
      <w:r w:rsidR="00B05DFD">
        <w:rPr>
          <w:rFonts w:ascii="GHEA Grapalat" w:hAnsi="GHEA Grapalat"/>
          <w:b/>
          <w:color w:val="FF0000"/>
          <w:lang w:val="af-ZA"/>
        </w:rPr>
        <w:t>-</w:t>
      </w:r>
      <w:r w:rsidR="00E802AE">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FA1E0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B05DFD">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45D69A8E"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 xml:space="preserve">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4777">
      <w:pPr>
        <w:numPr>
          <w:ilvl w:val="0"/>
          <w:numId w:val="7"/>
        </w:numPr>
        <w:jc w:val="center"/>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3"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3"/>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FEFE15" w14:textId="6D83B05B" w:rsidR="005F5F5C" w:rsidRPr="005F5F5C" w:rsidRDefault="00FF2028" w:rsidP="005F5F5C">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F5F5C"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5F5F5C">
        <w:rPr>
          <w:rFonts w:ascii="GHEA Grapalat" w:hAnsi="GHEA Grapalat"/>
          <w:sz w:val="20"/>
          <w:szCs w:val="20"/>
          <w:lang w:val="hy-AM" w:eastAsia="ru-RU"/>
        </w:rPr>
        <w:t>քսանհինգ</w:t>
      </w:r>
      <w:r w:rsidR="005F5F5C" w:rsidRPr="0087086D">
        <w:rPr>
          <w:rFonts w:ascii="GHEA Grapalat" w:hAnsi="GHEA Grapalat"/>
          <w:sz w:val="20"/>
          <w:szCs w:val="20"/>
          <w:lang w:val="hy-AM" w:eastAsia="ru-RU"/>
        </w:rPr>
        <w:t xml:space="preserve">ապատիկը, ապա </w:t>
      </w:r>
      <w:r w:rsidR="005F5F5C" w:rsidRPr="005F313D">
        <w:rPr>
          <w:rFonts w:ascii="GHEA Grapalat" w:hAnsi="GHEA Grapalat"/>
          <w:color w:val="FF0000"/>
          <w:sz w:val="20"/>
          <w:szCs w:val="20"/>
          <w:lang w:val="hy-AM" w:eastAsia="ru-RU"/>
        </w:rPr>
        <w:t>Պատվիրատուի</w:t>
      </w:r>
      <w:r w:rsidR="005F5F5C" w:rsidRPr="0087086D">
        <w:rPr>
          <w:rFonts w:ascii="GHEA Grapalat" w:hAnsi="GHEA Grapalat"/>
          <w:sz w:val="20"/>
          <w:szCs w:val="20"/>
          <w:lang w:val="hy-AM" w:eastAsia="ru-RU"/>
        </w:rPr>
        <w:t xml:space="preserve"> կողմից համաձայնագիր կկնքվի, եթե </w:t>
      </w:r>
      <w:r w:rsidR="005F5F5C" w:rsidRPr="005F313D">
        <w:rPr>
          <w:rFonts w:ascii="GHEA Grapalat" w:hAnsi="GHEA Grapalat"/>
          <w:color w:val="FF0000"/>
          <w:sz w:val="20"/>
          <w:szCs w:val="20"/>
          <w:lang w:val="hy-AM" w:eastAsia="ru-RU"/>
        </w:rPr>
        <w:t>Կատարող</w:t>
      </w:r>
      <w:r w:rsidR="005F5F5C">
        <w:rPr>
          <w:rFonts w:ascii="GHEA Grapalat" w:hAnsi="GHEA Grapalat"/>
          <w:color w:val="FF0000"/>
          <w:sz w:val="20"/>
          <w:szCs w:val="20"/>
          <w:lang w:eastAsia="ru-RU"/>
        </w:rPr>
        <w:t>ի</w:t>
      </w:r>
      <w:r w:rsidR="005F5F5C" w:rsidRPr="0087086D">
        <w:rPr>
          <w:rFonts w:ascii="GHEA Grapalat" w:hAnsi="GHEA Grapalat"/>
          <w:sz w:val="20"/>
          <w:szCs w:val="20"/>
          <w:lang w:val="hy-AM" w:eastAsia="ru-RU"/>
        </w:rPr>
        <w:t xml:space="preserve"> կողմից </w:t>
      </w:r>
      <w:r w:rsidR="005F5F5C" w:rsidRPr="00B344E6">
        <w:rPr>
          <w:rFonts w:ascii="GHEA Grapalat" w:hAnsi="GHEA Grapalat" w:cs="Sylfaen"/>
          <w:color w:val="FF0000"/>
          <w:sz w:val="20"/>
          <w:lang w:val="af-ZA"/>
        </w:rPr>
        <w:t>միակողմանի հաստատված հայտարարության`</w:t>
      </w:r>
      <w:r w:rsidR="005F5F5C">
        <w:rPr>
          <w:rFonts w:ascii="GHEA Grapalat" w:hAnsi="GHEA Grapalat" w:cs="Sylfaen"/>
          <w:color w:val="FF0000"/>
          <w:sz w:val="20"/>
          <w:lang w:val="af-ZA"/>
        </w:rPr>
        <w:t xml:space="preserve"> </w:t>
      </w:r>
      <w:r w:rsidR="005F5F5C" w:rsidRPr="0087086D">
        <w:rPr>
          <w:rFonts w:ascii="GHEA Grapalat" w:hAnsi="GHEA Grapalat"/>
          <w:sz w:val="20"/>
          <w:szCs w:val="20"/>
          <w:lang w:val="hy-AM" w:eastAsia="ru-RU"/>
        </w:rPr>
        <w:t>տուժանքի ձևով ներկայացված որակավորման և պայմանագրի ապահովումներ</w:t>
      </w:r>
      <w:r w:rsidR="005F5F5C">
        <w:rPr>
          <w:rFonts w:ascii="GHEA Grapalat" w:hAnsi="GHEA Grapalat"/>
          <w:sz w:val="20"/>
          <w:szCs w:val="20"/>
          <w:lang w:val="hy-AM" w:eastAsia="ru-RU"/>
        </w:rPr>
        <w:t>ը</w:t>
      </w:r>
      <w:r w:rsidR="005F5F5C" w:rsidRPr="0087086D">
        <w:rPr>
          <w:rFonts w:ascii="GHEA Grapalat" w:hAnsi="GHEA Grapalat"/>
          <w:sz w:val="20"/>
          <w:szCs w:val="20"/>
          <w:lang w:val="hy-AM" w:eastAsia="ru-RU"/>
        </w:rPr>
        <w:t xml:space="preserve"> փոխարինվում</w:t>
      </w:r>
      <w:r w:rsidR="005F5F5C">
        <w:rPr>
          <w:rFonts w:ascii="GHEA Grapalat" w:hAnsi="GHEA Grapalat"/>
          <w:sz w:val="20"/>
          <w:szCs w:val="20"/>
          <w:lang w:val="hy-AM" w:eastAsia="ru-RU"/>
        </w:rPr>
        <w:t xml:space="preserve"> են</w:t>
      </w:r>
      <w:r w:rsidR="005F5F5C" w:rsidRPr="0087086D">
        <w:rPr>
          <w:rFonts w:ascii="GHEA Grapalat" w:hAnsi="GHEA Grapalat"/>
          <w:sz w:val="20"/>
          <w:szCs w:val="20"/>
          <w:lang w:val="hy-AM" w:eastAsia="ru-RU"/>
        </w:rPr>
        <w:t xml:space="preserve"> </w:t>
      </w:r>
      <w:r w:rsidR="005F5F5C" w:rsidRPr="003A2E4C">
        <w:rPr>
          <w:rFonts w:ascii="GHEA Grapalat" w:hAnsi="GHEA Grapalat"/>
          <w:color w:val="FF0000"/>
          <w:sz w:val="20"/>
          <w:szCs w:val="20"/>
          <w:lang w:eastAsia="ru-RU"/>
        </w:rPr>
        <w:t xml:space="preserve">բանկային </w:t>
      </w:r>
      <w:r w:rsidR="005F5F5C" w:rsidRPr="003A2E4C">
        <w:rPr>
          <w:rFonts w:ascii="GHEA Grapalat" w:hAnsi="GHEA Grapalat"/>
          <w:color w:val="FF0000"/>
          <w:sz w:val="20"/>
          <w:szCs w:val="20"/>
          <w:lang w:val="hy-AM" w:eastAsia="ru-RU"/>
        </w:rPr>
        <w:t>երաշխիքով</w:t>
      </w:r>
      <w:r w:rsidR="005F5F5C" w:rsidRPr="0087086D">
        <w:rPr>
          <w:rFonts w:ascii="GHEA Grapalat" w:hAnsi="GHEA Grapalat"/>
          <w:sz w:val="20"/>
          <w:szCs w:val="20"/>
          <w:lang w:val="hy-AM" w:eastAsia="ru-RU"/>
        </w:rPr>
        <w:t xml:space="preserve"> կամ </w:t>
      </w:r>
      <w:r w:rsidR="005F5F5C" w:rsidRPr="003A2E4C">
        <w:rPr>
          <w:rFonts w:ascii="GHEA Grapalat" w:hAnsi="GHEA Grapalat"/>
          <w:color w:val="FF0000"/>
          <w:sz w:val="20"/>
          <w:szCs w:val="20"/>
          <w:lang w:val="hy-AM" w:eastAsia="ru-RU"/>
        </w:rPr>
        <w:t>կանխիկ փողով</w:t>
      </w:r>
      <w:r w:rsidR="005F5F5C"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5F5F5C">
        <w:rPr>
          <w:rFonts w:ascii="GHEA Grapalat" w:hAnsi="GHEA Grapalat"/>
          <w:sz w:val="20"/>
          <w:szCs w:val="20"/>
          <w:lang w:val="hy-AM" w:eastAsia="ru-RU"/>
        </w:rPr>
        <w:t xml:space="preserve">1-ին ենթակետի </w:t>
      </w:r>
      <w:r w:rsidR="005F5F5C" w:rsidRPr="00FB1EC7">
        <w:rPr>
          <w:rFonts w:ascii="GHEA Grapalat" w:hAnsi="GHEA Grapalat"/>
          <w:sz w:val="20"/>
          <w:szCs w:val="20"/>
          <w:lang w:val="hy-AM" w:eastAsia="ru-RU"/>
        </w:rPr>
        <w:t>«</w:t>
      </w:r>
      <w:r w:rsidR="005F5F5C">
        <w:rPr>
          <w:rFonts w:ascii="GHEA Grapalat" w:hAnsi="GHEA Grapalat"/>
          <w:sz w:val="20"/>
          <w:szCs w:val="20"/>
          <w:lang w:val="hy-AM" w:eastAsia="ru-RU"/>
        </w:rPr>
        <w:t>գ</w:t>
      </w:r>
      <w:r w:rsidR="005F5F5C" w:rsidRPr="00FB1EC7">
        <w:rPr>
          <w:rFonts w:ascii="GHEA Grapalat" w:hAnsi="GHEA Grapalat"/>
          <w:sz w:val="20"/>
          <w:szCs w:val="20"/>
          <w:lang w:val="hy-AM" w:eastAsia="ru-RU"/>
        </w:rPr>
        <w:t>»</w:t>
      </w:r>
      <w:r w:rsidR="005F5F5C">
        <w:rPr>
          <w:rFonts w:ascii="GHEA Grapalat" w:hAnsi="GHEA Grapalat"/>
          <w:sz w:val="20"/>
          <w:szCs w:val="20"/>
          <w:lang w:val="hy-AM" w:eastAsia="ru-RU"/>
        </w:rPr>
        <w:t xml:space="preserve"> և</w:t>
      </w:r>
      <w:r w:rsidR="005F5F5C" w:rsidRPr="005E1F72">
        <w:rPr>
          <w:rFonts w:ascii="GHEA Grapalat" w:hAnsi="GHEA Grapalat"/>
          <w:sz w:val="20"/>
          <w:szCs w:val="20"/>
          <w:lang w:val="hy-AM" w:eastAsia="ru-RU"/>
        </w:rPr>
        <w:t xml:space="preserve"> </w:t>
      </w:r>
      <w:r w:rsidR="005F5F5C" w:rsidRPr="0087086D">
        <w:rPr>
          <w:rFonts w:ascii="GHEA Grapalat" w:hAnsi="GHEA Grapalat"/>
          <w:sz w:val="20"/>
          <w:szCs w:val="20"/>
          <w:lang w:val="hy-AM" w:eastAsia="ru-RU"/>
        </w:rPr>
        <w:t>17-րդ ենթակետի «բ» պարբերութ</w:t>
      </w:r>
      <w:r w:rsidR="005F5F5C">
        <w:rPr>
          <w:rFonts w:ascii="GHEA Grapalat" w:hAnsi="GHEA Grapalat"/>
          <w:sz w:val="20"/>
          <w:szCs w:val="20"/>
          <w:lang w:val="hy-AM" w:eastAsia="ru-RU"/>
        </w:rPr>
        <w:t>յունների</w:t>
      </w:r>
      <w:r w:rsidR="005F5F5C" w:rsidRPr="0087086D">
        <w:rPr>
          <w:rFonts w:ascii="GHEA Grapalat" w:hAnsi="GHEA Grapalat"/>
          <w:sz w:val="20"/>
          <w:szCs w:val="20"/>
          <w:lang w:val="hy-AM" w:eastAsia="ru-RU"/>
        </w:rPr>
        <w:t xml:space="preserve"> պահանջները: Ընդ որում, </w:t>
      </w:r>
      <w:r w:rsidR="005F5F5C" w:rsidRPr="005F313D">
        <w:rPr>
          <w:rFonts w:ascii="GHEA Grapalat" w:hAnsi="GHEA Grapalat"/>
          <w:color w:val="FF0000"/>
          <w:sz w:val="20"/>
          <w:szCs w:val="20"/>
          <w:lang w:val="hy-AM" w:eastAsia="ru-RU"/>
        </w:rPr>
        <w:t>Կատարող</w:t>
      </w:r>
      <w:r w:rsidR="005F5F5C" w:rsidRPr="0087086D">
        <w:rPr>
          <w:rFonts w:ascii="GHEA Grapalat" w:hAnsi="GHEA Grapalat"/>
          <w:sz w:val="20"/>
          <w:szCs w:val="20"/>
          <w:lang w:val="hy-AM" w:eastAsia="ru-RU"/>
        </w:rPr>
        <w:t xml:space="preserve">ը համաձայնագիրը կնքում, իսկ  </w:t>
      </w:r>
      <w:r w:rsidR="005F5F5C" w:rsidRPr="00B344E6">
        <w:rPr>
          <w:rFonts w:ascii="GHEA Grapalat" w:hAnsi="GHEA Grapalat" w:cs="Sylfaen"/>
          <w:color w:val="FF0000"/>
          <w:sz w:val="20"/>
          <w:lang w:val="af-ZA"/>
        </w:rPr>
        <w:t xml:space="preserve">միակողմանի հաստատված հայտարարության` </w:t>
      </w:r>
      <w:r w:rsidR="005F5F5C" w:rsidRPr="00B344E6">
        <w:rPr>
          <w:rFonts w:ascii="GHEA Grapalat" w:hAnsi="GHEA Grapalat" w:cs="Sylfaen"/>
          <w:color w:val="FF0000"/>
          <w:sz w:val="20"/>
          <w:lang w:val="hy-AM"/>
        </w:rPr>
        <w:t>տուժանքի</w:t>
      </w:r>
      <w:r w:rsidR="005F5F5C"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5F5F5C">
        <w:rPr>
          <w:rFonts w:ascii="GHEA Grapalat" w:hAnsi="GHEA Grapalat"/>
          <w:sz w:val="20"/>
          <w:szCs w:val="20"/>
          <w:lang w:eastAsia="ru-RU"/>
        </w:rPr>
        <w:t>ում</w:t>
      </w:r>
      <w:r w:rsidR="005F5F5C" w:rsidRPr="0087086D">
        <w:rPr>
          <w:rFonts w:ascii="GHEA Grapalat" w:hAnsi="GHEA Grapalat"/>
          <w:sz w:val="20"/>
          <w:szCs w:val="20"/>
          <w:lang w:val="hy-AM" w:eastAsia="ru-RU"/>
        </w:rPr>
        <w:t>ներ</w:t>
      </w:r>
      <w:r w:rsidR="005F5F5C" w:rsidRPr="00B96A92">
        <w:rPr>
          <w:rFonts w:ascii="GHEA Grapalat" w:hAnsi="GHEA Grapalat"/>
          <w:sz w:val="20"/>
          <w:szCs w:val="20"/>
          <w:lang w:val="hy-AM" w:eastAsia="ru-RU"/>
        </w:rPr>
        <w:t>ը</w:t>
      </w:r>
      <w:r w:rsidR="005F5F5C" w:rsidRPr="0087086D">
        <w:rPr>
          <w:rFonts w:ascii="GHEA Grapalat" w:hAnsi="GHEA Grapalat"/>
          <w:sz w:val="20"/>
          <w:szCs w:val="20"/>
          <w:lang w:val="hy-AM" w:eastAsia="ru-RU"/>
        </w:rPr>
        <w:t xml:space="preserve"> </w:t>
      </w:r>
      <w:r w:rsidR="005F5F5C" w:rsidRPr="005F313D">
        <w:rPr>
          <w:rFonts w:ascii="GHEA Grapalat" w:hAnsi="GHEA Grapalat"/>
          <w:color w:val="FF0000"/>
          <w:sz w:val="20"/>
          <w:szCs w:val="20"/>
          <w:lang w:val="hy-AM" w:eastAsia="ru-RU"/>
        </w:rPr>
        <w:t>Պատվիրատու</w:t>
      </w:r>
      <w:r w:rsidR="005F5F5C" w:rsidRPr="005F5F5C">
        <w:rPr>
          <w:rFonts w:ascii="GHEA Grapalat" w:hAnsi="GHEA Grapalat"/>
          <w:color w:val="FF0000"/>
          <w:sz w:val="20"/>
          <w:szCs w:val="20"/>
          <w:lang w:val="hy-AM" w:eastAsia="ru-RU"/>
        </w:rPr>
        <w:t>ին</w:t>
      </w:r>
      <w:r w:rsidR="005F5F5C" w:rsidRPr="0087086D">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005F5F5C" w:rsidRPr="005F313D">
        <w:rPr>
          <w:rFonts w:ascii="GHEA Grapalat" w:hAnsi="GHEA Grapalat"/>
          <w:color w:val="FF0000"/>
          <w:sz w:val="20"/>
          <w:szCs w:val="20"/>
          <w:lang w:val="hy-AM" w:eastAsia="ru-RU"/>
        </w:rPr>
        <w:t>Պատվիրատուի</w:t>
      </w:r>
      <w:r w:rsidR="005F5F5C">
        <w:rPr>
          <w:rFonts w:ascii="GHEA Grapalat" w:hAnsi="GHEA Grapalat"/>
          <w:sz w:val="20"/>
          <w:szCs w:val="20"/>
          <w:lang w:val="hy-AM" w:eastAsia="ru-RU"/>
        </w:rPr>
        <w:t xml:space="preserve"> </w:t>
      </w:r>
      <w:r w:rsidR="005F5F5C" w:rsidRPr="0087086D">
        <w:rPr>
          <w:rFonts w:ascii="GHEA Grapalat" w:hAnsi="GHEA Grapalat"/>
          <w:sz w:val="20"/>
          <w:szCs w:val="20"/>
          <w:lang w:val="hy-AM" w:eastAsia="ru-RU"/>
        </w:rPr>
        <w:t>կողմից միակողմանիորեն լուծվում է:</w:t>
      </w:r>
    </w:p>
    <w:p w14:paraId="77D5677C" w14:textId="1D3E016C"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1A5396" w:rsidRPr="00825A9E">
        <w:rPr>
          <w:rFonts w:ascii="GHEA Grapalat" w:hAnsi="GHEA Grapalat" w:cs="Sylfaen"/>
          <w:sz w:val="20"/>
          <w:szCs w:val="20"/>
          <w:lang w:val="hy-AM"/>
        </w:rPr>
        <w:t>Պատասխանատու</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ստորաբաժանում</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է</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հանդիսանում</w:t>
      </w:r>
      <w:r w:rsidR="001A5396" w:rsidRPr="00825A9E">
        <w:rPr>
          <w:rFonts w:ascii="GHEA Grapalat" w:hAnsi="GHEA Grapalat" w:cs="Sylfaen"/>
          <w:sz w:val="20"/>
          <w:szCs w:val="20"/>
        </w:rPr>
        <w:t xml:space="preserve"> </w:t>
      </w:r>
      <w:r w:rsidR="001A5396" w:rsidRPr="00825A9E">
        <w:rPr>
          <w:rFonts w:ascii="GHEA Grapalat" w:hAnsi="GHEA Grapalat" w:cs="Sylfaen"/>
          <w:color w:val="FF0000"/>
          <w:sz w:val="20"/>
          <w:szCs w:val="20"/>
          <w:lang w:val="hy-AM"/>
        </w:rPr>
        <w:t xml:space="preserve">ՀՀ </w:t>
      </w:r>
      <w:r w:rsidR="001A5396" w:rsidRPr="00825A9E">
        <w:rPr>
          <w:rFonts w:ascii="GHEA Grapalat" w:hAnsi="GHEA Grapalat" w:cs="Sylfaen"/>
          <w:color w:val="FF0000"/>
          <w:sz w:val="20"/>
          <w:szCs w:val="20"/>
        </w:rPr>
        <w:t>ԶՈՒ ԳՇ ՕԳՎ ՌՏՊ</w:t>
      </w:r>
      <w:r w:rsidR="001A5396">
        <w:rPr>
          <w:rFonts w:ascii="GHEA Grapalat" w:hAnsi="GHEA Grapalat" w:cs="Sylfaen"/>
          <w:color w:val="FF0000"/>
          <w:sz w:val="20"/>
          <w:szCs w:val="20"/>
          <w:lang w:val="hy-AM"/>
        </w:rPr>
        <w:t xml:space="preserve"> վարչությունը </w:t>
      </w:r>
      <w:r w:rsidR="001A5396" w:rsidRPr="000F5AF3">
        <w:rPr>
          <w:rFonts w:ascii="GHEA Grapalat" w:hAnsi="GHEA Grapalat" w:cs="Sylfaen"/>
          <w:color w:val="FF0000"/>
          <w:sz w:val="20"/>
          <w:szCs w:val="20"/>
          <w:lang w:val="hy-AM"/>
        </w:rPr>
        <w:t xml:space="preserve">(կառուցվածքային ստորաբաժանում է հանդիսանում ՀՀ </w:t>
      </w:r>
      <w:r w:rsidR="001A5396">
        <w:rPr>
          <w:rFonts w:ascii="GHEA Grapalat" w:hAnsi="GHEA Grapalat" w:cs="Sylfaen"/>
          <w:color w:val="FF0000"/>
          <w:sz w:val="20"/>
          <w:szCs w:val="20"/>
        </w:rPr>
        <w:t>ԶՈՒ ԳՇ ԲՀԱ</w:t>
      </w:r>
      <w:r w:rsidR="001A5396" w:rsidRPr="000F5AF3">
        <w:rPr>
          <w:rFonts w:ascii="GHEA Grapalat" w:hAnsi="GHEA Grapalat" w:cs="Sylfaen"/>
          <w:color w:val="FF0000"/>
          <w:sz w:val="20"/>
          <w:szCs w:val="20"/>
          <w:lang w:val="hy-AM"/>
        </w:rPr>
        <w:t xml:space="preserve"> վարչությունը)</w:t>
      </w:r>
      <w:r w:rsidRPr="0064782F">
        <w:rPr>
          <w:rFonts w:ascii="GHEA Grapalat" w:hAnsi="GHEA Grapalat"/>
          <w:color w:val="FF0000"/>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6BC68" w14:textId="77777777" w:rsidR="005C6CC3" w:rsidRDefault="005C6CC3" w:rsidP="00AD1529">
      <w:pPr>
        <w:ind w:firstLine="709"/>
        <w:rPr>
          <w:rFonts w:ascii="GHEA Grapalat" w:hAnsi="GHEA Grapalat" w:cs="Sylfaen"/>
          <w:i/>
          <w:sz w:val="20"/>
          <w:szCs w:val="20"/>
          <w:lang w:val="nb-NO"/>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3537F6B4"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B05DFD">
        <w:rPr>
          <w:rFonts w:ascii="GHEA Grapalat" w:hAnsi="GHEA Grapalat"/>
          <w:b/>
          <w:color w:val="FF0000"/>
          <w:sz w:val="18"/>
          <w:szCs w:val="18"/>
          <w:lang w:val="af-ZA"/>
        </w:rPr>
        <w:t>ԲՄԾՁԲ-</w:t>
      </w:r>
      <w:r w:rsidR="00DD3F85">
        <w:rPr>
          <w:rFonts w:ascii="GHEA Grapalat" w:hAnsi="GHEA Grapalat"/>
          <w:b/>
          <w:color w:val="FF0000"/>
          <w:sz w:val="18"/>
          <w:szCs w:val="18"/>
          <w:lang w:val="af-ZA"/>
        </w:rPr>
        <w:t>26-3/2</w:t>
      </w:r>
      <w:r w:rsidR="00B05DFD">
        <w:rPr>
          <w:rFonts w:ascii="GHEA Grapalat" w:hAnsi="GHEA Grapalat"/>
          <w:b/>
          <w:color w:val="FF0000"/>
          <w:sz w:val="18"/>
          <w:szCs w:val="18"/>
          <w:lang w:val="af-ZA"/>
        </w:rPr>
        <w:t>-</w:t>
      </w:r>
      <w:r w:rsidR="00E802AE">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153"/>
        <w:gridCol w:w="7697"/>
      </w:tblGrid>
      <w:tr w:rsidR="0065632E" w:rsidRPr="006D4FEF" w14:paraId="728D90B4" w14:textId="77777777" w:rsidTr="00B063D9">
        <w:trPr>
          <w:trHeight w:val="20"/>
        </w:trPr>
        <w:tc>
          <w:tcPr>
            <w:tcW w:w="257" w:type="pct"/>
            <w:shd w:val="clear" w:color="000000" w:fill="FFFFFF"/>
            <w:noWrap/>
            <w:vAlign w:val="center"/>
            <w:hideMark/>
          </w:tcPr>
          <w:p w14:paraId="1977035B" w14:textId="3EFFEAA8"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Չ</w:t>
            </w:r>
            <w:r w:rsidRPr="00043550">
              <w:rPr>
                <w:rFonts w:ascii="GHEA Grapalat" w:hAnsi="GHEA Grapalat" w:cs="Arial"/>
                <w:b/>
                <w:bCs/>
                <w:sz w:val="18"/>
                <w:szCs w:val="18"/>
              </w:rPr>
              <w:t>/հ</w:t>
            </w:r>
          </w:p>
        </w:tc>
        <w:tc>
          <w:tcPr>
            <w:tcW w:w="1037" w:type="pct"/>
            <w:shd w:val="clear" w:color="000000" w:fill="FFFFFF"/>
            <w:vAlign w:val="center"/>
            <w:hideMark/>
          </w:tcPr>
          <w:p w14:paraId="05C86A9E" w14:textId="19C9C23B" w:rsidR="0065632E" w:rsidRPr="006D4FEF" w:rsidRDefault="0065632E" w:rsidP="0065632E">
            <w:pPr>
              <w:jc w:val="center"/>
              <w:rPr>
                <w:rFonts w:ascii="GHEA Grapalat" w:hAnsi="GHEA Grapalat"/>
                <w:color w:val="000000"/>
                <w:sz w:val="18"/>
                <w:szCs w:val="18"/>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706" w:type="pct"/>
            <w:shd w:val="clear" w:color="000000" w:fill="FFFFFF"/>
            <w:noWrap/>
            <w:vAlign w:val="center"/>
            <w:hideMark/>
          </w:tcPr>
          <w:p w14:paraId="74AED77B" w14:textId="77777777" w:rsidR="0065632E" w:rsidRPr="0065632E" w:rsidRDefault="0065632E" w:rsidP="0065632E">
            <w:pPr>
              <w:jc w:val="center"/>
              <w:rPr>
                <w:rFonts w:ascii="GHEA Grapalat" w:hAnsi="GHEA Grapalat"/>
                <w:b/>
                <w:color w:val="000000"/>
                <w:sz w:val="18"/>
                <w:szCs w:val="18"/>
              </w:rPr>
            </w:pPr>
            <w:r w:rsidRPr="0065632E">
              <w:rPr>
                <w:rFonts w:ascii="GHEA Grapalat" w:hAnsi="GHEA Grapalat"/>
                <w:b/>
                <w:color w:val="000000"/>
                <w:sz w:val="18"/>
                <w:szCs w:val="18"/>
              </w:rPr>
              <w:t>Տեխնիկական բնութագիր</w:t>
            </w:r>
          </w:p>
        </w:tc>
      </w:tr>
      <w:tr w:rsidR="00B063D9" w:rsidRPr="006D4FEF" w14:paraId="79737B22" w14:textId="6FBA58DD" w:rsidTr="00B063D9">
        <w:trPr>
          <w:trHeight w:val="8684"/>
        </w:trPr>
        <w:tc>
          <w:tcPr>
            <w:tcW w:w="257" w:type="pct"/>
            <w:shd w:val="clear" w:color="000000" w:fill="FFFFFF"/>
            <w:noWrap/>
            <w:vAlign w:val="center"/>
            <w:hideMark/>
          </w:tcPr>
          <w:p w14:paraId="6BEF9A10" w14:textId="77777777" w:rsidR="00B063D9" w:rsidRPr="00D1115E" w:rsidRDefault="00B063D9" w:rsidP="00B063D9">
            <w:pPr>
              <w:jc w:val="center"/>
              <w:rPr>
                <w:rFonts w:ascii="GHEA Grapalat" w:hAnsi="GHEA Grapalat"/>
                <w:b/>
                <w:color w:val="000000"/>
                <w:sz w:val="18"/>
                <w:szCs w:val="18"/>
              </w:rPr>
            </w:pPr>
            <w:r w:rsidRPr="00D1115E">
              <w:rPr>
                <w:rFonts w:ascii="GHEA Grapalat" w:hAnsi="GHEA Grapalat"/>
                <w:b/>
                <w:color w:val="000000"/>
                <w:sz w:val="18"/>
                <w:szCs w:val="18"/>
              </w:rPr>
              <w:t>1</w:t>
            </w:r>
          </w:p>
          <w:p w14:paraId="3BF52F85" w14:textId="569DEBA1" w:rsidR="00B063D9" w:rsidRPr="00D1115E" w:rsidRDefault="00B063D9" w:rsidP="00B063D9">
            <w:pPr>
              <w:jc w:val="center"/>
              <w:rPr>
                <w:rFonts w:ascii="GHEA Grapalat" w:hAnsi="GHEA Grapalat"/>
                <w:b/>
                <w:color w:val="000000"/>
                <w:sz w:val="18"/>
                <w:szCs w:val="18"/>
              </w:rPr>
            </w:pPr>
          </w:p>
        </w:tc>
        <w:tc>
          <w:tcPr>
            <w:tcW w:w="1037" w:type="pct"/>
            <w:shd w:val="clear" w:color="000000" w:fill="FFFFFF"/>
            <w:vAlign w:val="center"/>
          </w:tcPr>
          <w:p w14:paraId="482CCAF9" w14:textId="5E36B12A" w:rsidR="00B063D9" w:rsidRPr="00B063D9" w:rsidRDefault="00B063D9" w:rsidP="00B063D9">
            <w:pPr>
              <w:jc w:val="center"/>
              <w:rPr>
                <w:rFonts w:ascii="GHEA Grapalat" w:hAnsi="GHEA Grapalat"/>
                <w:b/>
                <w:sz w:val="18"/>
                <w:szCs w:val="18"/>
              </w:rPr>
            </w:pPr>
            <w:r w:rsidRPr="00B063D9">
              <w:rPr>
                <w:rFonts w:ascii="GHEA Grapalat" w:hAnsi="GHEA Grapalat"/>
                <w:b/>
                <w:color w:val="FF0000"/>
                <w:sz w:val="18"/>
                <w:szCs w:val="18"/>
                <w:lang w:val="es-ES"/>
              </w:rPr>
              <w:t xml:space="preserve">ռազմական ոլորտում գիտական հետազոտության-փորձարարական մշակման ծառայություններ </w:t>
            </w:r>
            <w:r w:rsidRPr="00B063D9">
              <w:rPr>
                <w:rFonts w:ascii="GHEA Grapalat" w:hAnsi="GHEA Grapalat"/>
                <w:b/>
                <w:color w:val="FF0000"/>
                <w:sz w:val="18"/>
                <w:szCs w:val="18"/>
              </w:rPr>
              <w:t>(</w:t>
            </w:r>
            <w:r w:rsidRPr="00B063D9">
              <w:rPr>
                <w:rFonts w:ascii="GHEA Grapalat" w:hAnsi="GHEA Grapalat" w:cs="Sylfaen"/>
                <w:b/>
                <w:iCs/>
                <w:color w:val="FF0000"/>
                <w:sz w:val="18"/>
                <w:szCs w:val="18"/>
                <w:lang w:val="es-ES"/>
              </w:rPr>
              <w:t>Զինված ուժերում հոգեբանական ապահովման աշխատանքների բարելավման և զինծառայողների հոգեկան առողջության պահպանման  ծրագրի մշակում և գիտահետազոտական աշխատանքների իրականացում</w:t>
            </w:r>
            <w:r w:rsidRPr="00B063D9">
              <w:rPr>
                <w:rFonts w:ascii="GHEA Grapalat" w:hAnsi="GHEA Grapalat"/>
                <w:b/>
                <w:color w:val="FF0000"/>
                <w:sz w:val="18"/>
                <w:szCs w:val="18"/>
              </w:rPr>
              <w:t>)</w:t>
            </w:r>
          </w:p>
        </w:tc>
        <w:tc>
          <w:tcPr>
            <w:tcW w:w="3706" w:type="pct"/>
            <w:shd w:val="clear" w:color="000000" w:fill="FFFFFF"/>
            <w:vAlign w:val="center"/>
          </w:tcPr>
          <w:p w14:paraId="3F1A6A49" w14:textId="32F5B352"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Գիտական և կիրառական հոգեբանական ուսում</w:t>
            </w:r>
            <w:r w:rsidRPr="00B063D9">
              <w:rPr>
                <w:rFonts w:ascii="GHEA Grapalat" w:hAnsi="GHEA Grapalat" w:cs="Arial"/>
                <w:sz w:val="18"/>
                <w:szCs w:val="18"/>
              </w:rPr>
              <w:softHyphen/>
              <w:t>նա</w:t>
            </w:r>
            <w:r w:rsidRPr="00B063D9">
              <w:rPr>
                <w:rFonts w:ascii="GHEA Grapalat" w:hAnsi="GHEA Grapalat" w:cs="Arial"/>
                <w:sz w:val="18"/>
                <w:szCs w:val="18"/>
              </w:rPr>
              <w:softHyphen/>
              <w:t>սիրությունների անցկացման փոր</w:t>
            </w:r>
            <w:r w:rsidRPr="00B063D9">
              <w:rPr>
                <w:rFonts w:ascii="GHEA Grapalat" w:hAnsi="GHEA Grapalat" w:cs="Arial"/>
                <w:sz w:val="18"/>
                <w:szCs w:val="18"/>
              </w:rPr>
              <w:softHyphen/>
              <w:t>ձա</w:t>
            </w:r>
            <w:r w:rsidRPr="00B063D9">
              <w:rPr>
                <w:rFonts w:ascii="GHEA Grapalat" w:hAnsi="GHEA Grapalat" w:cs="Arial"/>
                <w:sz w:val="18"/>
                <w:szCs w:val="18"/>
              </w:rPr>
              <w:softHyphen/>
              <w:t>ռություն՝ ռազմական հոգեբանության, հոգեֆի</w:t>
            </w:r>
            <w:r w:rsidRPr="00B063D9">
              <w:rPr>
                <w:rFonts w:ascii="GHEA Grapalat" w:hAnsi="GHEA Grapalat" w:cs="Arial"/>
                <w:sz w:val="18"/>
                <w:szCs w:val="18"/>
              </w:rPr>
              <w:softHyphen/>
              <w:t>զիոլոգիայի կամ հարակից ոլորտնե</w:t>
            </w:r>
            <w:r w:rsidRPr="00B063D9">
              <w:rPr>
                <w:rFonts w:ascii="GHEA Grapalat" w:hAnsi="GHEA Grapalat" w:cs="Arial"/>
                <w:sz w:val="18"/>
                <w:szCs w:val="18"/>
              </w:rPr>
              <w:softHyphen/>
              <w:t>րում։</w:t>
            </w:r>
          </w:p>
          <w:p w14:paraId="736C42B1"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Որակավորված մասնագետների խումբ (գի</w:t>
            </w:r>
            <w:r w:rsidRPr="00B063D9">
              <w:rPr>
                <w:rFonts w:ascii="GHEA Grapalat" w:hAnsi="GHEA Grapalat" w:cs="Arial"/>
                <w:sz w:val="18"/>
                <w:szCs w:val="18"/>
              </w:rPr>
              <w:softHyphen/>
              <w:t>տա</w:t>
            </w:r>
            <w:r w:rsidRPr="00B063D9">
              <w:rPr>
                <w:rFonts w:ascii="GHEA Grapalat" w:hAnsi="GHEA Grapalat" w:cs="Arial"/>
                <w:sz w:val="18"/>
                <w:szCs w:val="18"/>
              </w:rPr>
              <w:softHyphen/>
              <w:t>կան աստիճանով/ կոչումով հոգեբաններ, նյար</w:t>
            </w:r>
            <w:r w:rsidRPr="00B063D9">
              <w:rPr>
                <w:rFonts w:ascii="GHEA Grapalat" w:hAnsi="GHEA Grapalat" w:cs="Arial"/>
                <w:sz w:val="18"/>
                <w:szCs w:val="18"/>
              </w:rPr>
              <w:softHyphen/>
              <w:t>դա</w:t>
            </w:r>
            <w:r w:rsidRPr="00B063D9">
              <w:rPr>
                <w:rFonts w:ascii="GHEA Grapalat" w:hAnsi="GHEA Grapalat" w:cs="Arial"/>
                <w:sz w:val="18"/>
                <w:szCs w:val="18"/>
              </w:rPr>
              <w:softHyphen/>
              <w:t>հոգեբաններ/հոգեֆիզիոլոգներ, տվյալ</w:t>
            </w:r>
            <w:r w:rsidRPr="00B063D9">
              <w:rPr>
                <w:rFonts w:ascii="GHEA Grapalat" w:hAnsi="GHEA Grapalat" w:cs="Arial"/>
                <w:sz w:val="18"/>
                <w:szCs w:val="18"/>
              </w:rPr>
              <w:softHyphen/>
              <w:t>ների վերլուծաբաններ</w:t>
            </w:r>
            <w:proofErr w:type="gramStart"/>
            <w:r w:rsidRPr="00B063D9">
              <w:rPr>
                <w:rFonts w:ascii="GHEA Grapalat" w:hAnsi="GHEA Grapalat" w:cs="Arial"/>
                <w:sz w:val="18"/>
                <w:szCs w:val="18"/>
              </w:rPr>
              <w:t>)։</w:t>
            </w:r>
            <w:proofErr w:type="gramEnd"/>
          </w:p>
          <w:p w14:paraId="1B4767C8"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Հնարավորություն իրականացնելու դաշտային ուսումնասիրություններ զինվորական ստորա</w:t>
            </w:r>
            <w:r w:rsidRPr="00B063D9">
              <w:rPr>
                <w:rFonts w:ascii="GHEA Grapalat" w:hAnsi="GHEA Grapalat" w:cs="Arial"/>
                <w:sz w:val="18"/>
                <w:szCs w:val="18"/>
              </w:rPr>
              <w:softHyphen/>
              <w:t>բա</w:t>
            </w:r>
            <w:r w:rsidRPr="00B063D9">
              <w:rPr>
                <w:rFonts w:ascii="GHEA Grapalat" w:hAnsi="GHEA Grapalat" w:cs="Arial"/>
                <w:sz w:val="18"/>
                <w:szCs w:val="18"/>
              </w:rPr>
              <w:softHyphen/>
              <w:t>ժանումներում;</w:t>
            </w:r>
          </w:p>
          <w:p w14:paraId="1D65114A"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Sylfaen"/>
                <w:sz w:val="18"/>
                <w:szCs w:val="18"/>
              </w:rPr>
              <w:t xml:space="preserve">   Ուսումնասիրությունը</w:t>
            </w:r>
            <w:r w:rsidRPr="00B063D9">
              <w:rPr>
                <w:rFonts w:ascii="GHEA Grapalat" w:hAnsi="GHEA Grapalat"/>
                <w:sz w:val="18"/>
                <w:szCs w:val="18"/>
              </w:rPr>
              <w:t xml:space="preserve"> </w:t>
            </w:r>
            <w:r w:rsidRPr="00B063D9">
              <w:rPr>
                <w:rFonts w:ascii="GHEA Grapalat" w:hAnsi="GHEA Grapalat" w:cs="Sylfaen"/>
                <w:sz w:val="18"/>
                <w:szCs w:val="18"/>
              </w:rPr>
              <w:t>հիմնված</w:t>
            </w:r>
            <w:r w:rsidRPr="00B063D9">
              <w:rPr>
                <w:rFonts w:ascii="GHEA Grapalat" w:hAnsi="GHEA Grapalat"/>
                <w:sz w:val="18"/>
                <w:szCs w:val="18"/>
              </w:rPr>
              <w:t xml:space="preserve"> </w:t>
            </w:r>
            <w:r w:rsidRPr="00B063D9">
              <w:rPr>
                <w:rFonts w:ascii="GHEA Grapalat" w:hAnsi="GHEA Grapalat" w:cs="Sylfaen"/>
                <w:sz w:val="18"/>
                <w:szCs w:val="18"/>
              </w:rPr>
              <w:t>համակցված</w:t>
            </w:r>
            <w:r w:rsidRPr="00B063D9">
              <w:rPr>
                <w:rFonts w:ascii="GHEA Grapalat" w:hAnsi="GHEA Grapalat"/>
                <w:sz w:val="18"/>
                <w:szCs w:val="18"/>
              </w:rPr>
              <w:t xml:space="preserve"> (mixed methods) </w:t>
            </w:r>
            <w:r w:rsidRPr="00B063D9">
              <w:rPr>
                <w:rFonts w:ascii="GHEA Grapalat" w:hAnsi="GHEA Grapalat" w:cs="Sylfaen"/>
                <w:sz w:val="18"/>
                <w:szCs w:val="18"/>
              </w:rPr>
              <w:t>մոտեցման</w:t>
            </w:r>
            <w:r w:rsidRPr="00B063D9">
              <w:rPr>
                <w:rFonts w:ascii="GHEA Grapalat" w:hAnsi="GHEA Grapalat"/>
                <w:sz w:val="18"/>
                <w:szCs w:val="18"/>
              </w:rPr>
              <w:t xml:space="preserve"> </w:t>
            </w:r>
            <w:r w:rsidRPr="00B063D9">
              <w:rPr>
                <w:rFonts w:ascii="GHEA Grapalat" w:hAnsi="GHEA Grapalat" w:cs="Sylfaen"/>
                <w:sz w:val="18"/>
                <w:szCs w:val="18"/>
              </w:rPr>
              <w:t>վրա</w:t>
            </w:r>
            <w:r w:rsidRPr="00B063D9">
              <w:rPr>
                <w:rFonts w:ascii="GHEA Grapalat" w:hAnsi="GHEA Grapalat"/>
                <w:sz w:val="18"/>
                <w:szCs w:val="18"/>
              </w:rPr>
              <w:t xml:space="preserve">, </w:t>
            </w:r>
            <w:r w:rsidRPr="00B063D9">
              <w:rPr>
                <w:rFonts w:ascii="GHEA Grapalat" w:hAnsi="GHEA Grapalat" w:cs="Sylfaen"/>
                <w:sz w:val="18"/>
                <w:szCs w:val="18"/>
              </w:rPr>
              <w:t>քանա</w:t>
            </w:r>
            <w:r w:rsidRPr="00B063D9">
              <w:rPr>
                <w:rFonts w:ascii="GHEA Grapalat" w:hAnsi="GHEA Grapalat" w:cs="Sylfaen"/>
                <w:sz w:val="18"/>
                <w:szCs w:val="18"/>
              </w:rPr>
              <w:softHyphen/>
              <w:t>կական</w:t>
            </w:r>
            <w:r w:rsidRPr="00B063D9">
              <w:rPr>
                <w:rFonts w:ascii="GHEA Grapalat" w:hAnsi="GHEA Grapalat"/>
                <w:sz w:val="18"/>
                <w:szCs w:val="18"/>
              </w:rPr>
              <w:t xml:space="preserve"> </w:t>
            </w:r>
            <w:r w:rsidRPr="00B063D9">
              <w:rPr>
                <w:rFonts w:ascii="GHEA Grapalat" w:hAnsi="GHEA Grapalat" w:cs="Sylfaen"/>
                <w:sz w:val="18"/>
                <w:szCs w:val="18"/>
              </w:rPr>
              <w:t>և</w:t>
            </w:r>
            <w:r w:rsidRPr="00B063D9">
              <w:rPr>
                <w:rFonts w:ascii="GHEA Grapalat" w:hAnsi="GHEA Grapalat"/>
                <w:sz w:val="18"/>
                <w:szCs w:val="18"/>
              </w:rPr>
              <w:t xml:space="preserve"> </w:t>
            </w:r>
            <w:r w:rsidRPr="00B063D9">
              <w:rPr>
                <w:rFonts w:ascii="GHEA Grapalat" w:hAnsi="GHEA Grapalat" w:cs="Sylfaen"/>
                <w:sz w:val="18"/>
                <w:szCs w:val="18"/>
              </w:rPr>
              <w:t>որակական</w:t>
            </w:r>
            <w:r w:rsidRPr="00B063D9">
              <w:rPr>
                <w:rFonts w:ascii="GHEA Grapalat" w:hAnsi="GHEA Grapalat"/>
                <w:sz w:val="18"/>
                <w:szCs w:val="18"/>
              </w:rPr>
              <w:t xml:space="preserve"> </w:t>
            </w:r>
            <w:r w:rsidRPr="00B063D9">
              <w:rPr>
                <w:rFonts w:ascii="GHEA Grapalat" w:hAnsi="GHEA Grapalat" w:cs="Sylfaen"/>
                <w:sz w:val="18"/>
                <w:szCs w:val="18"/>
              </w:rPr>
              <w:t>հետազոտական</w:t>
            </w:r>
            <w:r w:rsidRPr="00B063D9">
              <w:rPr>
                <w:rFonts w:ascii="GHEA Grapalat" w:hAnsi="GHEA Grapalat"/>
                <w:sz w:val="18"/>
                <w:szCs w:val="18"/>
              </w:rPr>
              <w:t xml:space="preserve"> </w:t>
            </w:r>
            <w:r w:rsidRPr="00B063D9">
              <w:rPr>
                <w:rFonts w:ascii="GHEA Grapalat" w:hAnsi="GHEA Grapalat" w:cs="Sylfaen"/>
                <w:sz w:val="18"/>
                <w:szCs w:val="18"/>
              </w:rPr>
              <w:t>մեթոդների միա</w:t>
            </w:r>
            <w:r w:rsidRPr="00B063D9">
              <w:rPr>
                <w:rFonts w:ascii="GHEA Grapalat" w:hAnsi="GHEA Grapalat" w:cs="Sylfaen"/>
                <w:sz w:val="18"/>
                <w:szCs w:val="18"/>
              </w:rPr>
              <w:softHyphen/>
              <w:t>վորումով:</w:t>
            </w:r>
          </w:p>
          <w:p w14:paraId="49550F1C" w14:textId="77777777" w:rsidR="00B063D9" w:rsidRPr="00B063D9" w:rsidRDefault="00B063D9" w:rsidP="00B063D9">
            <w:pPr>
              <w:pStyle w:val="NormalWeb"/>
              <w:shd w:val="clear" w:color="auto" w:fill="FFFFFF"/>
              <w:spacing w:before="0" w:beforeAutospacing="0" w:after="0" w:afterAutospacing="0"/>
              <w:jc w:val="both"/>
              <w:rPr>
                <w:rFonts w:ascii="GHEA Grapalat" w:eastAsia="MS Gothic" w:hAnsi="GHEA Grapalat" w:cs="Cambria Math"/>
                <w:sz w:val="18"/>
                <w:szCs w:val="18"/>
              </w:rPr>
            </w:pPr>
            <w:r w:rsidRPr="00B063D9">
              <w:rPr>
                <w:rFonts w:ascii="GHEA Grapalat" w:hAnsi="GHEA Grapalat" w:cs="Arial"/>
                <w:sz w:val="18"/>
                <w:szCs w:val="18"/>
              </w:rPr>
              <w:t xml:space="preserve">   Սեփական գիտահետազոտական բազայի առ</w:t>
            </w:r>
            <w:r w:rsidRPr="00B063D9">
              <w:rPr>
                <w:rFonts w:ascii="GHEA Grapalat" w:hAnsi="GHEA Grapalat" w:cs="Arial"/>
                <w:sz w:val="18"/>
                <w:szCs w:val="18"/>
              </w:rPr>
              <w:softHyphen/>
              <w:t>կայություն /հոգեֆիզիոլոգիայի և հոգե</w:t>
            </w:r>
            <w:r w:rsidRPr="00B063D9">
              <w:rPr>
                <w:rFonts w:ascii="GHEA Grapalat" w:hAnsi="GHEA Grapalat" w:cs="Arial"/>
                <w:sz w:val="18"/>
                <w:szCs w:val="18"/>
              </w:rPr>
              <w:softHyphen/>
              <w:t>մետրիկայի լաբորատորիաներ, ԷԷԳ և ԿՀԿ սարքավո</w:t>
            </w:r>
            <w:r w:rsidRPr="00B063D9">
              <w:rPr>
                <w:rFonts w:ascii="GHEA Grapalat" w:hAnsi="GHEA Grapalat" w:cs="Arial"/>
                <w:sz w:val="18"/>
                <w:szCs w:val="18"/>
              </w:rPr>
              <w:softHyphen/>
              <w:t>րումներ/։ Հետազոտության նյութի վերաբերյալ  տպագրված հոդվածներ /ՄԳՇ/, մենագրություն</w:t>
            </w:r>
            <w:r w:rsidRPr="00B063D9">
              <w:rPr>
                <w:rFonts w:ascii="GHEA Grapalat" w:hAnsi="GHEA Grapalat" w:cs="Arial"/>
                <w:sz w:val="18"/>
                <w:szCs w:val="18"/>
              </w:rPr>
              <w:softHyphen/>
              <w:t>ներ և այլ տպագիր նյութեր</w:t>
            </w:r>
            <w:r w:rsidRPr="00B063D9">
              <w:rPr>
                <w:rFonts w:ascii="GHEA Grapalat" w:eastAsia="MS Gothic" w:hAnsi="GHEA Grapalat" w:cs="Cambria Math"/>
                <w:sz w:val="18"/>
                <w:szCs w:val="18"/>
              </w:rPr>
              <w:t>:</w:t>
            </w:r>
          </w:p>
          <w:p w14:paraId="5F318D19" w14:textId="77777777" w:rsidR="00B063D9" w:rsidRPr="00B063D9" w:rsidRDefault="00B063D9" w:rsidP="00B063D9">
            <w:pPr>
              <w:pStyle w:val="NormalWeb"/>
              <w:shd w:val="clear" w:color="auto" w:fill="FFFFFF"/>
              <w:spacing w:before="0" w:beforeAutospacing="0" w:after="0" w:afterAutospacing="0"/>
              <w:jc w:val="both"/>
              <w:rPr>
                <w:rFonts w:ascii="GHEA Grapalat" w:eastAsia="MS Gothic" w:hAnsi="GHEA Grapalat" w:cs="MS Gothic"/>
                <w:sz w:val="18"/>
                <w:szCs w:val="18"/>
              </w:rPr>
            </w:pPr>
            <w:r w:rsidRPr="00B063D9">
              <w:rPr>
                <w:rFonts w:ascii="GHEA Grapalat" w:eastAsia="MS Gothic" w:hAnsi="GHEA Grapalat" w:cs="MS Gothic"/>
                <w:sz w:val="18"/>
                <w:szCs w:val="18"/>
              </w:rPr>
              <w:t xml:space="preserve">   Այցերի իրականացման վայրեր՝ ք.Մեղրի, ք. Ագարակ, ք.Գորիս, ք.Կապան, ք.Սիսիան, ք.Ջերմուկ, ք. Իջևան, ք. Արմավիր, ք. Արարատ, ք.Նոյեմ</w:t>
            </w:r>
            <w:r w:rsidRPr="00B063D9">
              <w:rPr>
                <w:rFonts w:ascii="GHEA Grapalat" w:eastAsia="MS Gothic" w:hAnsi="GHEA Grapalat" w:cs="MS Gothic"/>
                <w:sz w:val="18"/>
                <w:szCs w:val="18"/>
              </w:rPr>
              <w:softHyphen/>
              <w:t>բերյան, ք.Բերդ, ք.Վանաձոր, ք.Ճամբա</w:t>
            </w:r>
            <w:r w:rsidRPr="00B063D9">
              <w:rPr>
                <w:rFonts w:ascii="GHEA Grapalat" w:eastAsia="MS Gothic" w:hAnsi="GHEA Grapalat" w:cs="MS Gothic"/>
                <w:sz w:val="18"/>
                <w:szCs w:val="18"/>
              </w:rPr>
              <w:softHyphen/>
              <w:t>րակ, ք. Երևան, ք.Վար</w:t>
            </w:r>
            <w:r w:rsidRPr="00B063D9">
              <w:rPr>
                <w:rFonts w:ascii="GHEA Grapalat" w:eastAsia="MS Gothic" w:hAnsi="GHEA Grapalat" w:cs="MS Gothic"/>
                <w:sz w:val="18"/>
                <w:szCs w:val="18"/>
              </w:rPr>
              <w:softHyphen/>
              <w:t>դենիս, գ.Արտանիշ, գ.Ախպրաձոր, Մեհրաբ:</w:t>
            </w:r>
          </w:p>
          <w:p w14:paraId="0AFECF74" w14:textId="77777777" w:rsidR="00B063D9" w:rsidRPr="00B063D9" w:rsidRDefault="00B063D9" w:rsidP="00B063D9">
            <w:pPr>
              <w:pStyle w:val="NormalWeb"/>
              <w:shd w:val="clear" w:color="auto" w:fill="FFFFFF"/>
              <w:spacing w:before="0" w:beforeAutospacing="0" w:after="0" w:afterAutospacing="0"/>
              <w:jc w:val="both"/>
              <w:rPr>
                <w:rFonts w:ascii="GHEA Grapalat" w:eastAsia="MS Gothic" w:hAnsi="GHEA Grapalat" w:cs="MS Gothic"/>
                <w:sz w:val="18"/>
                <w:szCs w:val="18"/>
              </w:rPr>
            </w:pPr>
            <w:r w:rsidRPr="00B063D9">
              <w:rPr>
                <w:rFonts w:ascii="GHEA Grapalat" w:eastAsia="MS Gothic" w:hAnsi="GHEA Grapalat" w:cs="MS Gothic"/>
                <w:sz w:val="18"/>
                <w:szCs w:val="18"/>
              </w:rPr>
              <w:t xml:space="preserve">   Յուրաքանչյուր աշխատանքային խումբը՝ առա</w:t>
            </w:r>
            <w:r w:rsidRPr="00B063D9">
              <w:rPr>
                <w:rFonts w:ascii="GHEA Grapalat" w:eastAsia="MS Gothic" w:hAnsi="GHEA Grapalat" w:cs="MS Gothic"/>
                <w:sz w:val="18"/>
                <w:szCs w:val="18"/>
              </w:rPr>
              <w:softHyphen/>
              <w:t>վելագույն 5 աշխատակից: Աշխատաքների իրականացում յուրաքանչյուր վայրում առավելա</w:t>
            </w:r>
            <w:r w:rsidRPr="00B063D9">
              <w:rPr>
                <w:rFonts w:ascii="GHEA Grapalat" w:eastAsia="MS Gothic" w:hAnsi="GHEA Grapalat" w:cs="MS Gothic"/>
                <w:sz w:val="18"/>
                <w:szCs w:val="18"/>
              </w:rPr>
              <w:softHyphen/>
              <w:t>գույնը</w:t>
            </w:r>
            <w:r w:rsidRPr="00B063D9">
              <w:rPr>
                <w:rFonts w:ascii="GHEA Grapalat" w:eastAsia="MS Gothic" w:hAnsi="GHEA Grapalat" w:cs="MS Gothic"/>
                <w:b/>
                <w:bCs/>
                <w:sz w:val="18"/>
                <w:szCs w:val="18"/>
              </w:rPr>
              <w:t xml:space="preserve"> </w:t>
            </w:r>
            <w:r w:rsidRPr="00B063D9">
              <w:rPr>
                <w:rFonts w:ascii="GHEA Grapalat" w:eastAsia="MS Gothic" w:hAnsi="GHEA Grapalat" w:cs="MS Gothic"/>
                <w:sz w:val="18"/>
                <w:szCs w:val="18"/>
              </w:rPr>
              <w:t>3 օր:</w:t>
            </w:r>
          </w:p>
          <w:p w14:paraId="447E4A85" w14:textId="77777777" w:rsidR="00B063D9" w:rsidRPr="00B063D9" w:rsidRDefault="00B063D9" w:rsidP="00B063D9">
            <w:pPr>
              <w:pStyle w:val="NormalWeb"/>
              <w:shd w:val="clear" w:color="auto" w:fill="FFFFFF"/>
              <w:spacing w:before="0" w:beforeAutospacing="0" w:after="0" w:afterAutospacing="0"/>
              <w:jc w:val="center"/>
              <w:rPr>
                <w:rFonts w:ascii="GHEA Grapalat" w:hAnsi="GHEA Grapalat" w:cs="Arial"/>
                <w:sz w:val="18"/>
                <w:szCs w:val="18"/>
              </w:rPr>
            </w:pPr>
            <w:r w:rsidRPr="00B063D9">
              <w:rPr>
                <w:rFonts w:ascii="GHEA Grapalat" w:hAnsi="GHEA Grapalat" w:cs="Arial"/>
                <w:b/>
                <w:bCs/>
                <w:sz w:val="18"/>
                <w:szCs w:val="18"/>
              </w:rPr>
              <w:t>Աշխատանքների կատարման ժամկետ</w:t>
            </w:r>
          </w:p>
          <w:p w14:paraId="3BFD995F"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Ընդհանուր տևողությունը՝ մինչև 9 ամիս՝ ներառյալ հետևյալ փուլերը.</w:t>
            </w:r>
          </w:p>
          <w:p w14:paraId="0AF1AF2D"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Նախապատրաստական փուլ (հետազոտության ռազմավարության ընտրություն, փաստաթղթերի պատրաստում, աշխատակիցների հավաքագրում, հրահանգավորում)– 2 ամիս,</w:t>
            </w:r>
          </w:p>
          <w:p w14:paraId="74DA06C5"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Դաշտային փուլ (աշխատանք զորքերում, տվյալների հավաքագրում և վերլուծություն – 4 ամիս,</w:t>
            </w:r>
          </w:p>
          <w:p w14:paraId="6B42A0F6"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Եզրափակիչ փուլ (</w:t>
            </w:r>
            <w:r w:rsidRPr="00B063D9">
              <w:rPr>
                <w:rFonts w:ascii="GHEA Grapalat" w:hAnsi="GHEA Grapalat" w:cs="Arial"/>
                <w:color w:val="2C2D2E"/>
                <w:sz w:val="18"/>
                <w:szCs w:val="18"/>
              </w:rPr>
              <w:t xml:space="preserve">հոգեբանական պատրաստության նոր, գիտահեն մոդելի </w:t>
            </w:r>
            <w:r w:rsidRPr="00B063D9">
              <w:rPr>
                <w:rFonts w:ascii="GHEA Grapalat" w:hAnsi="GHEA Grapalat" w:cs="Arial"/>
                <w:sz w:val="18"/>
                <w:szCs w:val="18"/>
              </w:rPr>
              <w:t>մշակում և հաշվետվու</w:t>
            </w:r>
            <w:r w:rsidRPr="00B063D9">
              <w:rPr>
                <w:rFonts w:ascii="GHEA Grapalat" w:hAnsi="GHEA Grapalat" w:cs="Arial"/>
                <w:sz w:val="18"/>
                <w:szCs w:val="18"/>
              </w:rPr>
              <w:softHyphen/>
              <w:t>թյան պատրաստում) – 3 ամիս։</w:t>
            </w:r>
          </w:p>
          <w:p w14:paraId="25DD5112" w14:textId="77777777" w:rsidR="00B063D9" w:rsidRPr="00B063D9" w:rsidRDefault="00B063D9" w:rsidP="00B063D9">
            <w:pPr>
              <w:pStyle w:val="NormalWeb"/>
              <w:shd w:val="clear" w:color="auto" w:fill="FFFFFF"/>
              <w:spacing w:before="0" w:beforeAutospacing="0" w:after="0" w:afterAutospacing="0"/>
              <w:jc w:val="center"/>
              <w:rPr>
                <w:rFonts w:ascii="GHEA Grapalat" w:hAnsi="GHEA Grapalat" w:cs="Arial"/>
                <w:sz w:val="18"/>
                <w:szCs w:val="18"/>
              </w:rPr>
            </w:pPr>
            <w:r w:rsidRPr="00B063D9">
              <w:rPr>
                <w:rFonts w:ascii="GHEA Grapalat" w:hAnsi="GHEA Grapalat" w:cs="Arial"/>
                <w:b/>
                <w:bCs/>
                <w:sz w:val="18"/>
                <w:szCs w:val="18"/>
              </w:rPr>
              <w:t>Մեթոդները</w:t>
            </w:r>
          </w:p>
          <w:p w14:paraId="367BE380" w14:textId="77777777" w:rsidR="00B063D9" w:rsidRPr="00B063D9" w:rsidRDefault="00B063D9" w:rsidP="00B063D9">
            <w:pPr>
              <w:pStyle w:val="NormalWeb"/>
              <w:shd w:val="clear" w:color="auto" w:fill="FFFFFF"/>
              <w:spacing w:before="0" w:beforeAutospacing="0" w:after="0" w:afterAutospacing="0"/>
              <w:jc w:val="both"/>
              <w:rPr>
                <w:rFonts w:ascii="GHEA Grapalat" w:eastAsia="MS Gothic" w:hAnsi="GHEA Grapalat" w:cs="Arial"/>
                <w:sz w:val="18"/>
                <w:szCs w:val="18"/>
              </w:rPr>
            </w:pPr>
            <w:r w:rsidRPr="00B063D9">
              <w:rPr>
                <w:rFonts w:ascii="GHEA Grapalat" w:eastAsia="MS Gothic" w:hAnsi="GHEA Grapalat" w:cs="Arial"/>
                <w:sz w:val="18"/>
                <w:szCs w:val="18"/>
              </w:rPr>
              <w:t xml:space="preserve">   Հարցումներ և թեստավորումներ - 800 հոգի  /ապահովելու վիճակագրական հավաստի</w:t>
            </w:r>
            <w:r w:rsidRPr="00B063D9">
              <w:rPr>
                <w:rFonts w:ascii="GHEA Grapalat" w:eastAsia="MS Gothic" w:hAnsi="GHEA Grapalat" w:cs="Arial"/>
                <w:sz w:val="18"/>
                <w:szCs w:val="18"/>
              </w:rPr>
              <w:softHyphen/>
              <w:t>ությունը/:</w:t>
            </w:r>
          </w:p>
          <w:p w14:paraId="49D375AC" w14:textId="77777777" w:rsidR="00B063D9" w:rsidRPr="00B063D9" w:rsidRDefault="00B063D9" w:rsidP="00B063D9">
            <w:pPr>
              <w:pStyle w:val="NormalWeb"/>
              <w:shd w:val="clear" w:color="auto" w:fill="FFFFFF"/>
              <w:spacing w:before="0" w:beforeAutospacing="0" w:after="0" w:afterAutospacing="0"/>
              <w:jc w:val="both"/>
              <w:rPr>
                <w:rFonts w:ascii="GHEA Grapalat" w:eastAsia="MS Gothic" w:hAnsi="GHEA Grapalat" w:cs="Arial"/>
                <w:sz w:val="18"/>
                <w:szCs w:val="18"/>
              </w:rPr>
            </w:pPr>
            <w:r w:rsidRPr="00B063D9">
              <w:rPr>
                <w:rFonts w:ascii="GHEA Grapalat" w:eastAsia="MS Gothic" w:hAnsi="GHEA Grapalat" w:cs="Arial"/>
                <w:sz w:val="18"/>
                <w:szCs w:val="18"/>
              </w:rPr>
              <w:t xml:space="preserve">   Հարցազրույցներ - 90-120 հոգի /15 խորքա</w:t>
            </w:r>
            <w:r w:rsidRPr="00B063D9">
              <w:rPr>
                <w:rFonts w:ascii="GHEA Grapalat" w:eastAsia="MS Gothic" w:hAnsi="GHEA Grapalat" w:cs="Arial"/>
                <w:sz w:val="18"/>
                <w:szCs w:val="18"/>
              </w:rPr>
              <w:softHyphen/>
              <w:t>յին զրույցներ 6-8 ֆոկուս խմբերում/:</w:t>
            </w:r>
          </w:p>
          <w:p w14:paraId="50562EF6" w14:textId="77777777" w:rsidR="00B063D9" w:rsidRPr="00B063D9" w:rsidRDefault="00B063D9" w:rsidP="00B063D9">
            <w:pPr>
              <w:pStyle w:val="NormalWeb"/>
              <w:shd w:val="clear" w:color="auto" w:fill="FFFFFF"/>
              <w:spacing w:before="0" w:beforeAutospacing="0" w:after="0" w:afterAutospacing="0"/>
              <w:jc w:val="both"/>
              <w:rPr>
                <w:rFonts w:ascii="GHEA Grapalat" w:eastAsia="MS Gothic" w:hAnsi="GHEA Grapalat" w:cs="Arial"/>
                <w:sz w:val="18"/>
                <w:szCs w:val="18"/>
              </w:rPr>
            </w:pPr>
            <w:r w:rsidRPr="00B063D9">
              <w:rPr>
                <w:rFonts w:ascii="GHEA Grapalat" w:eastAsia="MS Gothic" w:hAnsi="GHEA Grapalat" w:cs="Arial"/>
                <w:sz w:val="18"/>
                <w:szCs w:val="18"/>
              </w:rPr>
              <w:t xml:space="preserve">   Հսկիչ խմբեր -100-150 հոգի  /համեմատական վերլուծության համար/:</w:t>
            </w:r>
          </w:p>
          <w:p w14:paraId="620B4624" w14:textId="77777777" w:rsidR="00B063D9" w:rsidRPr="00B063D9" w:rsidRDefault="00B063D9" w:rsidP="00B063D9">
            <w:pPr>
              <w:pStyle w:val="NormalWeb"/>
              <w:shd w:val="clear" w:color="auto" w:fill="FFFFFF"/>
              <w:spacing w:before="0" w:beforeAutospacing="0" w:after="0" w:afterAutospacing="0"/>
              <w:jc w:val="center"/>
              <w:rPr>
                <w:rFonts w:ascii="GHEA Grapalat" w:hAnsi="GHEA Grapalat" w:cs="Arial"/>
                <w:sz w:val="18"/>
                <w:szCs w:val="18"/>
              </w:rPr>
            </w:pPr>
            <w:r w:rsidRPr="00B063D9">
              <w:rPr>
                <w:rFonts w:ascii="GHEA Grapalat" w:hAnsi="GHEA Grapalat" w:cs="Arial"/>
                <w:b/>
                <w:bCs/>
                <w:sz w:val="18"/>
                <w:szCs w:val="18"/>
              </w:rPr>
              <w:t>Հաշվետվության ձևաչափը</w:t>
            </w:r>
          </w:p>
          <w:p w14:paraId="658EBF1F"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 xml:space="preserve">   Միջանկյալ հաշվետվություններ յուրաքանչյուր փուլի ավարտին (էլեկտրոնային և տպագիր ձևով):</w:t>
            </w:r>
          </w:p>
          <w:p w14:paraId="3047059E" w14:textId="77777777" w:rsidR="00B063D9" w:rsidRPr="00B063D9" w:rsidRDefault="00B063D9" w:rsidP="00B063D9">
            <w:pPr>
              <w:pStyle w:val="NormalWeb"/>
              <w:shd w:val="clear" w:color="auto" w:fill="FFFFFF"/>
              <w:spacing w:before="0" w:beforeAutospacing="0" w:after="0" w:afterAutospacing="0"/>
              <w:jc w:val="both"/>
              <w:rPr>
                <w:rFonts w:ascii="GHEA Grapalat" w:hAnsi="GHEA Grapalat" w:cs="Arial"/>
                <w:sz w:val="18"/>
                <w:szCs w:val="18"/>
              </w:rPr>
            </w:pPr>
            <w:r w:rsidRPr="00B063D9">
              <w:rPr>
                <w:rFonts w:ascii="GHEA Grapalat" w:hAnsi="GHEA Grapalat" w:cs="Arial"/>
                <w:sz w:val="18"/>
                <w:szCs w:val="18"/>
              </w:rPr>
              <w:t>Վերջնական հաշվետվություն՝ մեթոդական նյութերի, մաթ-վիճակագրական աղյուսակնե</w:t>
            </w:r>
            <w:r w:rsidRPr="00B063D9">
              <w:rPr>
                <w:rFonts w:ascii="GHEA Grapalat" w:hAnsi="GHEA Grapalat" w:cs="Arial"/>
                <w:sz w:val="18"/>
                <w:szCs w:val="18"/>
              </w:rPr>
              <w:softHyphen/>
              <w:t>րի, գծապատկերների և եզրակացությունների հավելումով:</w:t>
            </w:r>
          </w:p>
          <w:p w14:paraId="5AF01450" w14:textId="1AFAC410" w:rsidR="00B063D9" w:rsidRPr="00B063D9" w:rsidRDefault="00B063D9" w:rsidP="00B063D9">
            <w:pPr>
              <w:pStyle w:val="NormalWeb"/>
              <w:shd w:val="clear" w:color="auto" w:fill="FFFFFF"/>
              <w:spacing w:before="0" w:beforeAutospacing="0" w:after="0" w:afterAutospacing="0"/>
              <w:jc w:val="both"/>
              <w:rPr>
                <w:rFonts w:ascii="GHEA Grapalat" w:hAnsi="GHEA Grapalat"/>
                <w:sz w:val="18"/>
                <w:szCs w:val="18"/>
              </w:rPr>
            </w:pPr>
            <w:r w:rsidRPr="00B063D9">
              <w:rPr>
                <w:rFonts w:ascii="GHEA Grapalat" w:hAnsi="GHEA Grapalat" w:cs="Arial"/>
                <w:sz w:val="18"/>
                <w:szCs w:val="18"/>
              </w:rPr>
              <w:t xml:space="preserve">   Ներկայացում (պրեզենտացիա) պատվիրա</w:t>
            </w:r>
            <w:r w:rsidRPr="00B063D9">
              <w:rPr>
                <w:rFonts w:ascii="GHEA Grapalat" w:hAnsi="GHEA Grapalat" w:cs="Arial"/>
                <w:sz w:val="18"/>
                <w:szCs w:val="18"/>
              </w:rPr>
              <w:softHyphen/>
              <w:t>տու կառույցի ղեկավարությանը՝ ուսումնա</w:t>
            </w:r>
            <w:r w:rsidRPr="00B063D9">
              <w:rPr>
                <w:rFonts w:ascii="GHEA Grapalat" w:hAnsi="GHEA Grapalat" w:cs="Arial"/>
                <w:sz w:val="18"/>
                <w:szCs w:val="18"/>
              </w:rPr>
              <w:softHyphen/>
              <w:t>սիրության արդյունքների ամփոփմամբ։</w:t>
            </w:r>
          </w:p>
        </w:tc>
      </w:tr>
    </w:tbl>
    <w:p w14:paraId="7ABD1355" w14:textId="79A896EF" w:rsidR="00043550" w:rsidRDefault="00317F2A" w:rsidP="00043550">
      <w:pPr>
        <w:jc w:val="both"/>
        <w:rPr>
          <w:rFonts w:ascii="GHEA Grapalat" w:hAnsi="GHEA Grapalat"/>
          <w:b/>
          <w:sz w:val="18"/>
          <w:szCs w:val="18"/>
          <w:lang w:val="hy-AM"/>
        </w:rPr>
      </w:pPr>
      <w:r w:rsidRPr="00317F2A">
        <w:rPr>
          <w:rFonts w:ascii="GHEA Grapalat" w:hAnsi="GHEA Grapalat"/>
          <w:b/>
          <w:sz w:val="18"/>
          <w:szCs w:val="18"/>
        </w:rPr>
        <w:t xml:space="preserve">      </w:t>
      </w:r>
      <w:r w:rsidRPr="00317F2A">
        <w:rPr>
          <w:rFonts w:ascii="GHEA Grapalat" w:hAnsi="GHEA Grapalat"/>
          <w:b/>
          <w:sz w:val="18"/>
          <w:szCs w:val="18"/>
          <w:lang w:val="hy-AM"/>
        </w:rPr>
        <w:t>Ծանոթություն՝</w:t>
      </w:r>
    </w:p>
    <w:p w14:paraId="665B3EC3" w14:textId="77777777" w:rsidR="00B063D9" w:rsidRPr="00B063D9" w:rsidRDefault="008D3593" w:rsidP="00B063D9">
      <w:pPr>
        <w:spacing w:line="240" w:lineRule="atLeast"/>
        <w:jc w:val="both"/>
        <w:rPr>
          <w:rFonts w:ascii="GHEA Grapalat" w:hAnsi="GHEA Grapalat" w:cs="Calibri"/>
          <w:sz w:val="18"/>
          <w:szCs w:val="18"/>
          <w:lang w:val="hy-AM"/>
        </w:rPr>
      </w:pPr>
      <w:r w:rsidRPr="00B063D9">
        <w:rPr>
          <w:rFonts w:ascii="GHEA Grapalat" w:hAnsi="GHEA Grapalat"/>
          <w:sz w:val="18"/>
          <w:szCs w:val="18"/>
          <w:lang w:val="af-ZA"/>
        </w:rPr>
        <w:t xml:space="preserve">    </w:t>
      </w:r>
      <w:r w:rsidR="00B063D9" w:rsidRPr="00B063D9">
        <w:rPr>
          <w:rFonts w:ascii="GHEA Grapalat" w:hAnsi="GHEA Grapalat"/>
          <w:b/>
          <w:color w:val="000000"/>
          <w:sz w:val="18"/>
          <w:szCs w:val="18"/>
          <w:lang w:val="hy-AM"/>
        </w:rPr>
        <w:t>1.</w:t>
      </w:r>
      <w:r w:rsidR="00B063D9" w:rsidRPr="00B063D9">
        <w:rPr>
          <w:rFonts w:ascii="GHEA Grapalat" w:hAnsi="GHEA Grapalat"/>
          <w:color w:val="000000"/>
          <w:sz w:val="18"/>
          <w:szCs w:val="18"/>
          <w:lang w:val="hy-AM"/>
        </w:rPr>
        <w:t xml:space="preserve"> </w:t>
      </w:r>
      <w:r w:rsidR="00B063D9" w:rsidRPr="00B063D9">
        <w:rPr>
          <w:rFonts w:ascii="GHEA Grapalat" w:hAnsi="GHEA Grapalat" w:cs="Calibri"/>
          <w:sz w:val="18"/>
          <w:szCs w:val="18"/>
          <w:lang w:val="hy-AM"/>
        </w:rPr>
        <w:t>Ծառայության մատուցումն իրականացվում է ըստ</w:t>
      </w:r>
      <w:r w:rsidR="00B063D9" w:rsidRPr="00B063D9">
        <w:rPr>
          <w:rFonts w:ascii="GHEA Grapalat" w:hAnsi="GHEA Grapalat" w:cs="Sylfaen"/>
          <w:b/>
          <w:color w:val="000000"/>
          <w:sz w:val="18"/>
          <w:szCs w:val="18"/>
          <w:lang w:val="hy-AM"/>
        </w:rPr>
        <w:t xml:space="preserve"> </w:t>
      </w:r>
      <w:r w:rsidR="00B063D9" w:rsidRPr="00B063D9">
        <w:rPr>
          <w:rFonts w:ascii="GHEA Grapalat" w:hAnsi="GHEA Grapalat" w:cs="Calibri"/>
          <w:sz w:val="18"/>
          <w:szCs w:val="18"/>
          <w:lang w:val="hy-AM"/>
        </w:rPr>
        <w:t>ՀՀ ԶՈՒ ԳՇ ԲՀԱ վարչության կողմից տրված հայտերի, որոնք  պարունակում են միջոցառման անցկացման</w:t>
      </w:r>
      <w:r w:rsidR="00B063D9" w:rsidRPr="00B063D9">
        <w:rPr>
          <w:rFonts w:ascii="GHEA Grapalat" w:hAnsi="GHEA Grapalat" w:cs="Calibri"/>
          <w:sz w:val="18"/>
          <w:szCs w:val="18"/>
          <w:lang w:val="af-ZA"/>
        </w:rPr>
        <w:t xml:space="preserve"> </w:t>
      </w:r>
      <w:r w:rsidR="00B063D9" w:rsidRPr="00B063D9">
        <w:rPr>
          <w:rFonts w:ascii="GHEA Grapalat" w:hAnsi="GHEA Grapalat" w:cs="Calibri"/>
          <w:sz w:val="18"/>
          <w:szCs w:val="18"/>
          <w:lang w:val="hy-AM"/>
        </w:rPr>
        <w:t>վայրի</w:t>
      </w:r>
      <w:r w:rsidR="00B063D9" w:rsidRPr="00B063D9">
        <w:rPr>
          <w:rFonts w:ascii="GHEA Grapalat" w:hAnsi="GHEA Grapalat" w:cs="Calibri"/>
          <w:sz w:val="18"/>
          <w:szCs w:val="18"/>
          <w:lang w:val="af-ZA"/>
        </w:rPr>
        <w:t xml:space="preserve">, </w:t>
      </w:r>
      <w:r w:rsidR="00B063D9" w:rsidRPr="00B063D9">
        <w:rPr>
          <w:rFonts w:ascii="GHEA Grapalat" w:hAnsi="GHEA Grapalat" w:cs="Calibri"/>
          <w:sz w:val="18"/>
          <w:szCs w:val="18"/>
          <w:lang w:val="hy-AM"/>
        </w:rPr>
        <w:t>օրվա</w:t>
      </w:r>
      <w:r w:rsidR="00B063D9" w:rsidRPr="00B063D9">
        <w:rPr>
          <w:rFonts w:ascii="GHEA Grapalat" w:hAnsi="GHEA Grapalat" w:cs="Calibri"/>
          <w:sz w:val="18"/>
          <w:szCs w:val="18"/>
          <w:lang w:val="af-ZA"/>
        </w:rPr>
        <w:t xml:space="preserve">, </w:t>
      </w:r>
      <w:r w:rsidR="00B063D9" w:rsidRPr="00B063D9">
        <w:rPr>
          <w:rFonts w:ascii="GHEA Grapalat" w:hAnsi="GHEA Grapalat" w:cs="Calibri"/>
          <w:sz w:val="18"/>
          <w:szCs w:val="18"/>
          <w:lang w:val="hy-AM"/>
        </w:rPr>
        <w:t>ժամի</w:t>
      </w:r>
      <w:r w:rsidR="00B063D9" w:rsidRPr="00B063D9">
        <w:rPr>
          <w:rFonts w:ascii="GHEA Grapalat" w:hAnsi="GHEA Grapalat" w:cs="Calibri"/>
          <w:sz w:val="18"/>
          <w:szCs w:val="18"/>
          <w:lang w:val="af-ZA"/>
        </w:rPr>
        <w:t xml:space="preserve"> </w:t>
      </w:r>
      <w:r w:rsidR="00B063D9" w:rsidRPr="00B063D9">
        <w:rPr>
          <w:rFonts w:ascii="GHEA Grapalat" w:hAnsi="GHEA Grapalat" w:cs="Calibri"/>
          <w:sz w:val="18"/>
          <w:szCs w:val="18"/>
          <w:lang w:val="hy-AM"/>
        </w:rPr>
        <w:t>վերաբերյալ</w:t>
      </w:r>
      <w:r w:rsidR="00B063D9" w:rsidRPr="00B063D9">
        <w:rPr>
          <w:rFonts w:ascii="GHEA Grapalat" w:hAnsi="GHEA Grapalat" w:cs="Calibri"/>
          <w:sz w:val="18"/>
          <w:szCs w:val="18"/>
          <w:lang w:val="af-ZA"/>
        </w:rPr>
        <w:t xml:space="preserve"> </w:t>
      </w:r>
      <w:r w:rsidR="00B063D9" w:rsidRPr="00B063D9">
        <w:rPr>
          <w:rFonts w:ascii="GHEA Grapalat" w:hAnsi="GHEA Grapalat" w:cs="Calibri"/>
          <w:sz w:val="18"/>
          <w:szCs w:val="18"/>
          <w:lang w:val="hy-AM"/>
        </w:rPr>
        <w:t>տեղեկատվություն:</w:t>
      </w:r>
    </w:p>
    <w:p w14:paraId="55839BE6" w14:textId="738EC79F" w:rsidR="00B063D9" w:rsidRPr="00B063D9" w:rsidRDefault="00B063D9" w:rsidP="00B063D9">
      <w:pPr>
        <w:spacing w:line="240" w:lineRule="atLeast"/>
        <w:jc w:val="both"/>
        <w:rPr>
          <w:rFonts w:ascii="GHEA Grapalat" w:hAnsi="GHEA Grapalat" w:cs="Calibri"/>
          <w:sz w:val="18"/>
          <w:szCs w:val="18"/>
          <w:lang w:val="hy-AM"/>
        </w:rPr>
      </w:pPr>
      <w:r>
        <w:rPr>
          <w:rFonts w:ascii="GHEA Grapalat" w:hAnsi="GHEA Grapalat" w:cs="Calibri"/>
          <w:b/>
          <w:sz w:val="18"/>
          <w:szCs w:val="18"/>
        </w:rPr>
        <w:t xml:space="preserve">    </w:t>
      </w:r>
      <w:r w:rsidRPr="00B063D9">
        <w:rPr>
          <w:rFonts w:ascii="GHEA Grapalat" w:hAnsi="GHEA Grapalat" w:cs="Calibri"/>
          <w:b/>
          <w:sz w:val="18"/>
          <w:szCs w:val="18"/>
          <w:lang w:val="hy-AM"/>
        </w:rPr>
        <w:t>2.</w:t>
      </w:r>
      <w:r w:rsidRPr="00B063D9">
        <w:rPr>
          <w:rFonts w:ascii="GHEA Grapalat" w:hAnsi="GHEA Grapalat" w:cs="Calibri"/>
          <w:sz w:val="18"/>
          <w:szCs w:val="18"/>
          <w:lang w:val="hy-AM"/>
        </w:rPr>
        <w:t xml:space="preserve"> Հայտերը կատարողին են տրամադրվում կազմակերպվելիք միջոցառումից առնվազն 10 օր առաջ՝ ընթացակարգի դիմում-հայտարարությամբ Կատարողի կողմից նշված էլեկտրոնային հասցեին:</w:t>
      </w:r>
    </w:p>
    <w:p w14:paraId="3500B753" w14:textId="104690AE" w:rsidR="00B063D9" w:rsidRPr="00B063D9" w:rsidRDefault="00B063D9" w:rsidP="00B063D9">
      <w:pPr>
        <w:spacing w:line="240" w:lineRule="atLeast"/>
        <w:jc w:val="both"/>
        <w:rPr>
          <w:rFonts w:ascii="GHEA Grapalat" w:hAnsi="GHEA Grapalat"/>
          <w:b/>
          <w:sz w:val="18"/>
          <w:szCs w:val="18"/>
          <w:lang w:val="hy-AM"/>
        </w:rPr>
      </w:pPr>
      <w:r>
        <w:rPr>
          <w:rFonts w:ascii="GHEA Grapalat" w:hAnsi="GHEA Grapalat" w:cs="Calibri"/>
          <w:b/>
          <w:sz w:val="18"/>
          <w:szCs w:val="18"/>
        </w:rPr>
        <w:t xml:space="preserve">    </w:t>
      </w:r>
      <w:r w:rsidRPr="00B063D9">
        <w:rPr>
          <w:rFonts w:ascii="GHEA Grapalat" w:hAnsi="GHEA Grapalat" w:cs="Calibri"/>
          <w:b/>
          <w:sz w:val="18"/>
          <w:szCs w:val="18"/>
          <w:lang w:val="hy-AM"/>
        </w:rPr>
        <w:t>3.</w:t>
      </w:r>
      <w:r w:rsidRPr="00B063D9">
        <w:rPr>
          <w:rFonts w:ascii="GHEA Grapalat" w:hAnsi="GHEA Grapalat" w:cs="Calibri"/>
          <w:sz w:val="18"/>
          <w:szCs w:val="18"/>
          <w:lang w:val="hy-AM"/>
        </w:rPr>
        <w:t xml:space="preserve"> </w:t>
      </w:r>
      <w:r w:rsidRPr="00B063D9">
        <w:rPr>
          <w:rFonts w:ascii="GHEA Grapalat" w:hAnsi="GHEA Grapalat"/>
          <w:sz w:val="18"/>
          <w:szCs w:val="18"/>
          <w:lang w:val="af-ZA"/>
        </w:rPr>
        <w:t xml:space="preserve">Մատակարար կազմակերպությունը ծառայության մատուցումից </w:t>
      </w:r>
      <w:r w:rsidRPr="00B063D9">
        <w:rPr>
          <w:rFonts w:ascii="GHEA Grapalat" w:hAnsi="GHEA Grapalat" w:cs="Calibri"/>
          <w:sz w:val="18"/>
          <w:szCs w:val="18"/>
          <w:lang w:val="hy-AM"/>
        </w:rPr>
        <w:t>առնվազն</w:t>
      </w:r>
      <w:r w:rsidRPr="00B063D9">
        <w:rPr>
          <w:rFonts w:ascii="GHEA Grapalat" w:hAnsi="GHEA Grapalat" w:cs="Calibri"/>
          <w:sz w:val="18"/>
          <w:szCs w:val="18"/>
          <w:lang w:val="af-ZA"/>
        </w:rPr>
        <w:t xml:space="preserve"> 5 </w:t>
      </w:r>
      <w:r w:rsidRPr="00B063D9">
        <w:rPr>
          <w:rFonts w:ascii="GHEA Grapalat" w:hAnsi="GHEA Grapalat" w:cs="Calibri"/>
          <w:sz w:val="18"/>
          <w:szCs w:val="18"/>
          <w:lang w:val="hy-AM"/>
        </w:rPr>
        <w:t>օր</w:t>
      </w:r>
      <w:r w:rsidRPr="00B063D9">
        <w:rPr>
          <w:rFonts w:ascii="GHEA Grapalat" w:hAnsi="GHEA Grapalat" w:cs="Calibri"/>
          <w:sz w:val="18"/>
          <w:szCs w:val="18"/>
          <w:lang w:val="af-ZA"/>
        </w:rPr>
        <w:t xml:space="preserve"> </w:t>
      </w:r>
      <w:r w:rsidRPr="00B063D9">
        <w:rPr>
          <w:rFonts w:ascii="GHEA Grapalat" w:hAnsi="GHEA Grapalat" w:cs="Calibri"/>
          <w:sz w:val="18"/>
          <w:szCs w:val="18"/>
          <w:lang w:val="hy-AM"/>
        </w:rPr>
        <w:t>առաջ</w:t>
      </w:r>
      <w:r w:rsidRPr="00B063D9">
        <w:rPr>
          <w:rFonts w:ascii="GHEA Grapalat" w:hAnsi="GHEA Grapalat" w:cs="Calibri"/>
          <w:sz w:val="18"/>
          <w:szCs w:val="18"/>
          <w:lang w:val="af-ZA"/>
        </w:rPr>
        <w:t xml:space="preserve"> </w:t>
      </w:r>
      <w:r w:rsidRPr="00B063D9">
        <w:rPr>
          <w:rFonts w:ascii="GHEA Grapalat" w:hAnsi="GHEA Grapalat"/>
          <w:sz w:val="18"/>
          <w:szCs w:val="18"/>
          <w:lang w:val="af-ZA"/>
        </w:rPr>
        <w:t>պետք է ՀՀ ԶՈՒ ԳՇ ԲՀԱ վարչության համաձայնեցմանը ներկայացնի իրականացվող ծառայության ծրագիրը և աշխատանքային պլանը:</w:t>
      </w:r>
    </w:p>
    <w:p w14:paraId="7785ACC9" w14:textId="08D1F1F6" w:rsidR="00B063D9" w:rsidRPr="00B063D9" w:rsidRDefault="00B063D9" w:rsidP="00B063D9">
      <w:pPr>
        <w:spacing w:line="240" w:lineRule="atLeast"/>
        <w:jc w:val="both"/>
        <w:rPr>
          <w:rFonts w:ascii="GHEA Grapalat" w:hAnsi="GHEA Grapalat" w:cs="Calibri"/>
          <w:sz w:val="18"/>
          <w:szCs w:val="18"/>
          <w:lang w:val="hy-AM"/>
        </w:rPr>
      </w:pPr>
      <w:r>
        <w:rPr>
          <w:rFonts w:ascii="GHEA Grapalat" w:hAnsi="GHEA Grapalat" w:cs="Calibri"/>
          <w:b/>
          <w:sz w:val="18"/>
          <w:szCs w:val="18"/>
        </w:rPr>
        <w:t xml:space="preserve">   </w:t>
      </w:r>
      <w:r w:rsidRPr="00B063D9">
        <w:rPr>
          <w:rFonts w:ascii="GHEA Grapalat" w:hAnsi="GHEA Grapalat" w:cs="Calibri"/>
          <w:b/>
          <w:sz w:val="18"/>
          <w:szCs w:val="18"/>
          <w:lang w:val="hy-AM"/>
        </w:rPr>
        <w:t>4.</w:t>
      </w:r>
      <w:r w:rsidRPr="00B063D9">
        <w:rPr>
          <w:rFonts w:ascii="GHEA Grapalat" w:hAnsi="GHEA Grapalat" w:cs="Calibri"/>
          <w:sz w:val="18"/>
          <w:szCs w:val="18"/>
          <w:lang w:val="hy-AM"/>
        </w:rPr>
        <w:t xml:space="preserve"> </w:t>
      </w:r>
      <w:r w:rsidRPr="00B063D9">
        <w:rPr>
          <w:rFonts w:ascii="GHEA Grapalat" w:hAnsi="GHEA Grapalat"/>
          <w:sz w:val="18"/>
          <w:szCs w:val="18"/>
          <w:lang w:val="af-ZA"/>
        </w:rPr>
        <w:t>Ծառայության մատուցման վայրը՝ ՊՆ և ԶՈՒ կառուցվածքային ստորաբաժանումներ, զորամասեր:</w:t>
      </w:r>
    </w:p>
    <w:p w14:paraId="5E429FB7" w14:textId="7C08B90E" w:rsidR="00B063D9" w:rsidRPr="00B063D9" w:rsidRDefault="00B063D9" w:rsidP="00B063D9">
      <w:pPr>
        <w:spacing w:line="240" w:lineRule="atLeast"/>
        <w:jc w:val="both"/>
        <w:rPr>
          <w:rFonts w:ascii="GHEA Grapalat" w:hAnsi="GHEA Grapalat"/>
          <w:sz w:val="18"/>
          <w:szCs w:val="18"/>
          <w:lang w:val="af-ZA"/>
        </w:rPr>
      </w:pPr>
      <w:r>
        <w:rPr>
          <w:rFonts w:ascii="GHEA Grapalat" w:hAnsi="GHEA Grapalat" w:cs="Calibri"/>
          <w:b/>
          <w:bCs/>
          <w:sz w:val="18"/>
          <w:szCs w:val="18"/>
        </w:rPr>
        <w:t xml:space="preserve">   </w:t>
      </w:r>
      <w:r w:rsidRPr="00B063D9">
        <w:rPr>
          <w:rFonts w:ascii="GHEA Grapalat" w:hAnsi="GHEA Grapalat" w:cs="Calibri"/>
          <w:b/>
          <w:bCs/>
          <w:sz w:val="18"/>
          <w:szCs w:val="18"/>
        </w:rPr>
        <w:t>5</w:t>
      </w:r>
      <w:r w:rsidRPr="00B063D9">
        <w:rPr>
          <w:rFonts w:ascii="GHEA Grapalat" w:hAnsi="GHEA Grapalat" w:cs="Calibri"/>
          <w:sz w:val="18"/>
          <w:szCs w:val="18"/>
        </w:rPr>
        <w:t xml:space="preserve">. </w:t>
      </w:r>
      <w:r w:rsidRPr="00B063D9">
        <w:rPr>
          <w:rFonts w:ascii="GHEA Grapalat" w:hAnsi="GHEA Grapalat"/>
          <w:sz w:val="18"/>
          <w:szCs w:val="18"/>
          <w:lang w:val="af-ZA"/>
        </w:rPr>
        <w:t>Պայմանագրի կատարումը իրականացվում է փուլային ձևով:</w:t>
      </w:r>
    </w:p>
    <w:p w14:paraId="3CF623B2" w14:textId="7E292B5D" w:rsidR="00B063D9" w:rsidRPr="00B063D9" w:rsidRDefault="00B063D9" w:rsidP="00B063D9">
      <w:pPr>
        <w:spacing w:line="240" w:lineRule="atLeast"/>
        <w:jc w:val="both"/>
        <w:rPr>
          <w:rFonts w:ascii="GHEA Grapalat" w:hAnsi="GHEA Grapalat" w:cs="Calibri"/>
          <w:sz w:val="18"/>
          <w:szCs w:val="18"/>
          <w:lang w:val="hy-AM"/>
        </w:rPr>
      </w:pPr>
      <w:r>
        <w:rPr>
          <w:rFonts w:ascii="GHEA Grapalat" w:hAnsi="GHEA Grapalat"/>
          <w:sz w:val="18"/>
          <w:szCs w:val="18"/>
          <w:lang w:val="af-ZA"/>
        </w:rPr>
        <w:t xml:space="preserve">   </w:t>
      </w:r>
      <w:r w:rsidRPr="00B063D9">
        <w:rPr>
          <w:rFonts w:ascii="GHEA Grapalat" w:hAnsi="GHEA Grapalat"/>
          <w:sz w:val="18"/>
          <w:szCs w:val="18"/>
          <w:lang w:val="af-ZA"/>
        </w:rPr>
        <w:t xml:space="preserve">6. </w:t>
      </w:r>
      <w:r w:rsidRPr="00B063D9">
        <w:rPr>
          <w:rFonts w:ascii="GHEA Grapalat" w:hAnsi="GHEA Grapalat" w:cs="Calibri"/>
          <w:sz w:val="18"/>
          <w:szCs w:val="18"/>
          <w:lang w:val="hy-AM"/>
        </w:rPr>
        <w:t>Ծառայության մատուցման գործընթացում ներգրավված անձնակազմի տեղափոխման, անհրաժեշտության դեպքում կացարանով, քնելատեղով և սննդով ապահովման ծախսերը իրականացնում է Կատարողը:</w:t>
      </w:r>
    </w:p>
    <w:p w14:paraId="0A5A0655" w14:textId="7B117708" w:rsidR="008D3593" w:rsidRDefault="00B063D9" w:rsidP="00B063D9">
      <w:pPr>
        <w:jc w:val="both"/>
        <w:rPr>
          <w:rFonts w:ascii="GHEA Grapalat" w:hAnsi="GHEA Grapalat"/>
          <w:sz w:val="18"/>
          <w:szCs w:val="18"/>
          <w:lang w:val="af-ZA"/>
        </w:rPr>
      </w:pPr>
      <w:r>
        <w:rPr>
          <w:rFonts w:ascii="GHEA Grapalat" w:hAnsi="GHEA Grapalat"/>
          <w:sz w:val="18"/>
          <w:szCs w:val="18"/>
          <w:lang w:val="af-ZA"/>
        </w:rPr>
        <w:t xml:space="preserve">   </w:t>
      </w:r>
    </w:p>
    <w:p w14:paraId="681064BE" w14:textId="77777777" w:rsidR="00B063D9" w:rsidRDefault="00B063D9" w:rsidP="00B063D9">
      <w:pPr>
        <w:jc w:val="both"/>
        <w:rPr>
          <w:rFonts w:ascii="GHEA Grapalat" w:hAnsi="GHEA Grapalat"/>
          <w:sz w:val="18"/>
          <w:szCs w:val="18"/>
          <w:lang w:val="af-ZA"/>
        </w:rPr>
      </w:pPr>
    </w:p>
    <w:p w14:paraId="57F5AA28" w14:textId="77777777" w:rsidR="00B063D9" w:rsidRDefault="00B063D9" w:rsidP="00B063D9">
      <w:pPr>
        <w:jc w:val="both"/>
        <w:rPr>
          <w:rFonts w:ascii="GHEA Grapalat" w:hAnsi="GHEA Grapalat"/>
          <w:sz w:val="18"/>
          <w:szCs w:val="18"/>
          <w:lang w:val="af-ZA"/>
        </w:rPr>
      </w:pPr>
    </w:p>
    <w:p w14:paraId="068DB845" w14:textId="77777777" w:rsidR="00B063D9" w:rsidRDefault="00B063D9" w:rsidP="00B063D9">
      <w:pPr>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B063D9" w:rsidRPr="000A37D9" w14:paraId="283678D1" w14:textId="77777777" w:rsidTr="00FC5572">
        <w:trPr>
          <w:jc w:val="center"/>
        </w:trPr>
        <w:tc>
          <w:tcPr>
            <w:tcW w:w="4536" w:type="dxa"/>
          </w:tcPr>
          <w:p w14:paraId="3207F775" w14:textId="77777777" w:rsidR="00B063D9" w:rsidRPr="000A37D9" w:rsidRDefault="00B063D9" w:rsidP="00FC5572">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76AD07D6" w14:textId="77777777" w:rsidR="00B063D9" w:rsidRPr="000A37D9" w:rsidRDefault="00B063D9" w:rsidP="00FC5572">
            <w:pPr>
              <w:jc w:val="center"/>
              <w:rPr>
                <w:rFonts w:ascii="GHEA Grapalat" w:hAnsi="GHEA Grapalat"/>
                <w:sz w:val="16"/>
                <w:szCs w:val="16"/>
                <w:lang w:val="ru-RU"/>
              </w:rPr>
            </w:pPr>
            <w:r w:rsidRPr="000A37D9">
              <w:rPr>
                <w:rFonts w:ascii="GHEA Grapalat" w:hAnsi="GHEA Grapalat"/>
                <w:sz w:val="16"/>
                <w:szCs w:val="16"/>
                <w:lang w:val="ru-RU"/>
              </w:rPr>
              <w:t>---------------------------------</w:t>
            </w:r>
          </w:p>
          <w:p w14:paraId="67128FC1" w14:textId="77777777" w:rsidR="00B063D9" w:rsidRPr="000A37D9" w:rsidRDefault="00B063D9" w:rsidP="00FC5572">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4E21D86C" w14:textId="77777777" w:rsidR="00B063D9" w:rsidRPr="000A37D9" w:rsidRDefault="00B063D9" w:rsidP="00FC5572">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03788400" w14:textId="77777777" w:rsidR="00B063D9" w:rsidRPr="000A37D9" w:rsidRDefault="00B063D9" w:rsidP="00FC5572">
            <w:pPr>
              <w:spacing w:line="360" w:lineRule="auto"/>
              <w:jc w:val="center"/>
              <w:rPr>
                <w:rFonts w:ascii="GHEA Grapalat" w:hAnsi="GHEA Grapalat"/>
                <w:sz w:val="16"/>
                <w:szCs w:val="16"/>
                <w:lang w:val="ru-RU"/>
              </w:rPr>
            </w:pPr>
          </w:p>
        </w:tc>
        <w:tc>
          <w:tcPr>
            <w:tcW w:w="4343" w:type="dxa"/>
          </w:tcPr>
          <w:p w14:paraId="416CA288" w14:textId="77777777" w:rsidR="00B063D9" w:rsidRPr="000A37D9" w:rsidRDefault="00B063D9" w:rsidP="00FC5572">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FA40D86" w14:textId="77777777" w:rsidR="00B063D9" w:rsidRPr="000A37D9" w:rsidRDefault="00B063D9" w:rsidP="00FC5572">
            <w:pPr>
              <w:jc w:val="center"/>
              <w:rPr>
                <w:rFonts w:ascii="GHEA Grapalat" w:hAnsi="GHEA Grapalat"/>
                <w:sz w:val="16"/>
                <w:szCs w:val="16"/>
                <w:lang w:val="ru-RU"/>
              </w:rPr>
            </w:pPr>
            <w:r w:rsidRPr="000A37D9">
              <w:rPr>
                <w:rFonts w:ascii="GHEA Grapalat" w:hAnsi="GHEA Grapalat"/>
                <w:sz w:val="16"/>
                <w:szCs w:val="16"/>
                <w:lang w:val="ru-RU"/>
              </w:rPr>
              <w:t>---------------------------------</w:t>
            </w:r>
          </w:p>
          <w:p w14:paraId="53A7D0E1" w14:textId="77777777" w:rsidR="00B063D9" w:rsidRPr="000A37D9" w:rsidRDefault="00B063D9" w:rsidP="00FC5572">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80523AC" w14:textId="77777777" w:rsidR="00B063D9" w:rsidRPr="000A37D9" w:rsidRDefault="00B063D9" w:rsidP="00FC5572">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5E2EC96" w14:textId="77777777" w:rsidR="00B063D9" w:rsidRDefault="00B063D9" w:rsidP="00B063D9">
      <w:pPr>
        <w:jc w:val="both"/>
        <w:rPr>
          <w:rFonts w:ascii="GHEA Grapalat" w:hAnsi="GHEA Grapalat"/>
          <w:sz w:val="18"/>
          <w:szCs w:val="18"/>
          <w:lang w:val="af-ZA"/>
        </w:rPr>
      </w:pPr>
    </w:p>
    <w:p w14:paraId="6D9AEED6" w14:textId="77777777" w:rsidR="00B063D9" w:rsidRDefault="00B063D9" w:rsidP="00B063D9">
      <w:pPr>
        <w:jc w:val="both"/>
        <w:rPr>
          <w:rFonts w:ascii="GHEA Grapalat" w:hAnsi="GHEA Grapalat"/>
          <w:sz w:val="18"/>
          <w:szCs w:val="18"/>
          <w:lang w:val="af-ZA"/>
        </w:rPr>
      </w:pPr>
    </w:p>
    <w:p w14:paraId="6BC9785B" w14:textId="77777777" w:rsidR="00B063D9" w:rsidRDefault="00B063D9" w:rsidP="00B063D9">
      <w:pPr>
        <w:jc w:val="both"/>
        <w:rPr>
          <w:rFonts w:ascii="GHEA Grapalat" w:hAnsi="GHEA Grapalat"/>
          <w:sz w:val="18"/>
          <w:szCs w:val="18"/>
          <w:lang w:val="af-ZA"/>
        </w:rPr>
      </w:pPr>
    </w:p>
    <w:p w14:paraId="331ED2DC" w14:textId="77777777" w:rsidR="00B063D9" w:rsidRPr="001B1C38" w:rsidRDefault="00B063D9" w:rsidP="00B063D9">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408C0C67" w14:textId="5AC5FA83" w:rsidR="00B063D9" w:rsidRPr="001B1C38" w:rsidRDefault="00B063D9" w:rsidP="00B063D9">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Pr>
          <w:rFonts w:ascii="GHEA Grapalat" w:hAnsi="GHEA Grapalat"/>
          <w:b/>
          <w:color w:val="FF0000"/>
          <w:sz w:val="18"/>
          <w:szCs w:val="18"/>
          <w:lang w:val="af-ZA"/>
        </w:rPr>
        <w:t>ԲՄԾՁԲ-26-3/2-</w:t>
      </w:r>
      <w:r w:rsidR="00354091">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965"/>
        <w:gridCol w:w="899"/>
        <w:gridCol w:w="901"/>
        <w:gridCol w:w="1439"/>
        <w:gridCol w:w="1350"/>
        <w:gridCol w:w="2289"/>
      </w:tblGrid>
      <w:tr w:rsidR="008F2684" w:rsidRPr="00AA7E9B" w14:paraId="18C5B3EF" w14:textId="77777777" w:rsidTr="00B063D9">
        <w:trPr>
          <w:trHeight w:val="20"/>
        </w:trPr>
        <w:tc>
          <w:tcPr>
            <w:tcW w:w="260" w:type="pct"/>
            <w:shd w:val="clear" w:color="auto" w:fill="auto"/>
            <w:noWrap/>
            <w:vAlign w:val="center"/>
            <w:hideMark/>
          </w:tcPr>
          <w:p w14:paraId="74BFB8CB" w14:textId="0771EF5F"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Չ/հ</w:t>
            </w:r>
          </w:p>
        </w:tc>
        <w:tc>
          <w:tcPr>
            <w:tcW w:w="1427" w:type="pct"/>
            <w:shd w:val="clear" w:color="auto" w:fill="auto"/>
            <w:vAlign w:val="center"/>
            <w:hideMark/>
          </w:tcPr>
          <w:p w14:paraId="662D95FF" w14:textId="3C937C1B"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Ծառայության անվանումը</w:t>
            </w:r>
          </w:p>
        </w:tc>
        <w:tc>
          <w:tcPr>
            <w:tcW w:w="433" w:type="pct"/>
            <w:shd w:val="clear" w:color="auto" w:fill="auto"/>
            <w:vAlign w:val="center"/>
            <w:hideMark/>
          </w:tcPr>
          <w:p w14:paraId="1D6C6045" w14:textId="679F6A7C" w:rsidR="00AA7E9B" w:rsidRPr="00AA7E9B" w:rsidRDefault="00AA7E9B" w:rsidP="00AA7E9B">
            <w:pPr>
              <w:jc w:val="center"/>
              <w:rPr>
                <w:rFonts w:ascii="GHEA Grapalat" w:hAnsi="GHEA Grapalat" w:cs="Arial"/>
                <w:b/>
                <w:bCs/>
                <w:sz w:val="18"/>
                <w:szCs w:val="18"/>
              </w:rPr>
            </w:pPr>
            <w:r w:rsidRPr="001B4DB0">
              <w:rPr>
                <w:rFonts w:ascii="GHEA Grapalat" w:hAnsi="GHEA Grapalat"/>
                <w:b/>
                <w:bCs/>
                <w:sz w:val="18"/>
                <w:szCs w:val="18"/>
              </w:rPr>
              <w:t>Չ/մ</w:t>
            </w:r>
          </w:p>
        </w:tc>
        <w:tc>
          <w:tcPr>
            <w:tcW w:w="434" w:type="pct"/>
            <w:shd w:val="clear" w:color="auto" w:fill="auto"/>
            <w:vAlign w:val="center"/>
            <w:hideMark/>
          </w:tcPr>
          <w:p w14:paraId="61B5FA20"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Քանակ</w:t>
            </w:r>
          </w:p>
        </w:tc>
        <w:tc>
          <w:tcPr>
            <w:tcW w:w="693" w:type="pct"/>
            <w:shd w:val="clear" w:color="auto" w:fill="auto"/>
            <w:vAlign w:val="center"/>
            <w:hideMark/>
          </w:tcPr>
          <w:p w14:paraId="1D498D45"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Միավորի գին</w:t>
            </w:r>
            <w:r w:rsidRPr="00AA7E9B">
              <w:rPr>
                <w:rFonts w:ascii="GHEA Grapalat" w:hAnsi="GHEA Grapalat" w:cs="Arial"/>
                <w:b/>
                <w:bCs/>
                <w:sz w:val="18"/>
                <w:szCs w:val="18"/>
              </w:rPr>
              <w:br/>
              <w:t>(ՀՀ դրամ)</w:t>
            </w:r>
          </w:p>
        </w:tc>
        <w:tc>
          <w:tcPr>
            <w:tcW w:w="650" w:type="pct"/>
            <w:shd w:val="clear" w:color="auto" w:fill="auto"/>
            <w:vAlign w:val="center"/>
            <w:hideMark/>
          </w:tcPr>
          <w:p w14:paraId="29BD5C45" w14:textId="19B8CB7C"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Ընդամենը</w:t>
            </w:r>
            <w:r w:rsidRPr="00AA7E9B">
              <w:rPr>
                <w:rFonts w:ascii="GHEA Grapalat" w:hAnsi="GHEA Grapalat" w:cs="Arial"/>
                <w:b/>
                <w:bCs/>
                <w:sz w:val="18"/>
                <w:szCs w:val="18"/>
              </w:rPr>
              <w:br/>
              <w:t>(ՀՀ դրամ)</w:t>
            </w:r>
          </w:p>
        </w:tc>
        <w:tc>
          <w:tcPr>
            <w:tcW w:w="1102" w:type="pct"/>
            <w:shd w:val="clear" w:color="auto" w:fill="auto"/>
            <w:vAlign w:val="center"/>
            <w:hideMark/>
          </w:tcPr>
          <w:p w14:paraId="6089927D" w14:textId="77777777" w:rsidR="00AA7E9B" w:rsidRPr="00AA7E9B" w:rsidRDefault="00AA7E9B" w:rsidP="00AA7E9B">
            <w:pPr>
              <w:jc w:val="center"/>
              <w:rPr>
                <w:rFonts w:ascii="GHEA Grapalat" w:hAnsi="GHEA Grapalat" w:cs="Arial"/>
                <w:b/>
                <w:bCs/>
                <w:sz w:val="18"/>
                <w:szCs w:val="18"/>
              </w:rPr>
            </w:pPr>
            <w:r w:rsidRPr="00AA7E9B">
              <w:rPr>
                <w:rFonts w:ascii="GHEA Grapalat" w:hAnsi="GHEA Grapalat" w:cs="Arial"/>
                <w:b/>
                <w:bCs/>
                <w:sz w:val="18"/>
                <w:szCs w:val="18"/>
              </w:rPr>
              <w:t>Մատուցման ժամկետ</w:t>
            </w:r>
          </w:p>
        </w:tc>
      </w:tr>
      <w:tr w:rsidR="00B063D9" w:rsidRPr="00AA7E9B" w14:paraId="7846FEB4" w14:textId="77777777" w:rsidTr="00B063D9">
        <w:trPr>
          <w:trHeight w:val="1912"/>
        </w:trPr>
        <w:tc>
          <w:tcPr>
            <w:tcW w:w="260" w:type="pct"/>
            <w:shd w:val="clear" w:color="auto" w:fill="auto"/>
            <w:noWrap/>
            <w:vAlign w:val="center"/>
            <w:hideMark/>
          </w:tcPr>
          <w:p w14:paraId="7394883A" w14:textId="77777777" w:rsidR="00B063D9" w:rsidRPr="00AA7E9B" w:rsidRDefault="00B063D9" w:rsidP="00AA7E9B">
            <w:pPr>
              <w:jc w:val="center"/>
              <w:rPr>
                <w:rFonts w:ascii="GHEA Grapalat" w:hAnsi="GHEA Grapalat" w:cs="Arial"/>
                <w:b/>
                <w:bCs/>
                <w:sz w:val="18"/>
                <w:szCs w:val="18"/>
              </w:rPr>
            </w:pPr>
            <w:r w:rsidRPr="00AA7E9B">
              <w:rPr>
                <w:rFonts w:ascii="GHEA Grapalat" w:hAnsi="GHEA Grapalat" w:cs="Arial"/>
                <w:b/>
                <w:bCs/>
                <w:sz w:val="18"/>
                <w:szCs w:val="18"/>
              </w:rPr>
              <w:t>1</w:t>
            </w:r>
          </w:p>
        </w:tc>
        <w:tc>
          <w:tcPr>
            <w:tcW w:w="1427" w:type="pct"/>
            <w:shd w:val="clear" w:color="auto" w:fill="auto"/>
            <w:vAlign w:val="center"/>
          </w:tcPr>
          <w:p w14:paraId="0679CFE4" w14:textId="51C3DE3D" w:rsidR="00B063D9" w:rsidRPr="00D558D9" w:rsidRDefault="00B063D9" w:rsidP="00D558D9">
            <w:pPr>
              <w:jc w:val="center"/>
              <w:rPr>
                <w:rFonts w:ascii="GHEA Grapalat" w:hAnsi="GHEA Grapalat"/>
                <w:b/>
                <w:color w:val="000000"/>
                <w:sz w:val="18"/>
                <w:szCs w:val="18"/>
                <w:lang w:val="es-ES"/>
              </w:rPr>
            </w:pPr>
            <w:r w:rsidRPr="00B063D9">
              <w:rPr>
                <w:rFonts w:ascii="GHEA Grapalat" w:hAnsi="GHEA Grapalat"/>
                <w:b/>
                <w:color w:val="FF0000"/>
                <w:sz w:val="18"/>
                <w:szCs w:val="18"/>
                <w:lang w:val="es-ES"/>
              </w:rPr>
              <w:t xml:space="preserve">ռազմական ոլորտում գիտական հետազոտության-փորձարարական մշակման ծառայություններ </w:t>
            </w:r>
            <w:r w:rsidRPr="00B063D9">
              <w:rPr>
                <w:rFonts w:ascii="GHEA Grapalat" w:hAnsi="GHEA Grapalat"/>
                <w:b/>
                <w:color w:val="FF0000"/>
                <w:sz w:val="18"/>
                <w:szCs w:val="18"/>
              </w:rPr>
              <w:t>(</w:t>
            </w:r>
            <w:r w:rsidRPr="00B063D9">
              <w:rPr>
                <w:rFonts w:ascii="GHEA Grapalat" w:hAnsi="GHEA Grapalat" w:cs="Sylfaen"/>
                <w:b/>
                <w:iCs/>
                <w:color w:val="FF0000"/>
                <w:sz w:val="18"/>
                <w:szCs w:val="18"/>
                <w:lang w:val="es-ES"/>
              </w:rPr>
              <w:t>Զինված ուժերում հոգեբանական ապահովման աշխատանքների բարելավման և զինծառայողների հոգեկան առողջության պահպանման  ծրագրի մշակում և գիտահետազոտական աշխատանքների իրականացում</w:t>
            </w:r>
            <w:r w:rsidRPr="00B063D9">
              <w:rPr>
                <w:rFonts w:ascii="GHEA Grapalat" w:hAnsi="GHEA Grapalat"/>
                <w:b/>
                <w:color w:val="FF0000"/>
                <w:sz w:val="18"/>
                <w:szCs w:val="18"/>
              </w:rPr>
              <w:t>)</w:t>
            </w:r>
          </w:p>
        </w:tc>
        <w:tc>
          <w:tcPr>
            <w:tcW w:w="433" w:type="pct"/>
            <w:shd w:val="clear" w:color="auto" w:fill="auto"/>
            <w:vAlign w:val="center"/>
            <w:hideMark/>
          </w:tcPr>
          <w:p w14:paraId="31FC0A75" w14:textId="77777777" w:rsidR="00B063D9" w:rsidRPr="00AA7E9B" w:rsidRDefault="00B063D9" w:rsidP="00AA7E9B">
            <w:pPr>
              <w:jc w:val="center"/>
              <w:rPr>
                <w:rFonts w:ascii="GHEA Grapalat" w:hAnsi="GHEA Grapalat" w:cs="Arial"/>
                <w:b/>
                <w:bCs/>
                <w:sz w:val="18"/>
                <w:szCs w:val="18"/>
              </w:rPr>
            </w:pPr>
            <w:r w:rsidRPr="00AA7E9B">
              <w:rPr>
                <w:rFonts w:ascii="GHEA Grapalat" w:hAnsi="GHEA Grapalat" w:cs="Arial"/>
                <w:b/>
                <w:bCs/>
                <w:sz w:val="18"/>
                <w:szCs w:val="18"/>
              </w:rPr>
              <w:t>դրամ</w:t>
            </w:r>
          </w:p>
          <w:p w14:paraId="6749EF52" w14:textId="28CE1713" w:rsidR="00B063D9" w:rsidRPr="00AA7E9B" w:rsidRDefault="00B063D9" w:rsidP="00AA7E9B">
            <w:pPr>
              <w:jc w:val="center"/>
              <w:rPr>
                <w:rFonts w:ascii="GHEA Grapalat" w:hAnsi="GHEA Grapalat" w:cs="Arial"/>
                <w:b/>
                <w:bCs/>
                <w:sz w:val="18"/>
                <w:szCs w:val="18"/>
              </w:rPr>
            </w:pPr>
          </w:p>
        </w:tc>
        <w:tc>
          <w:tcPr>
            <w:tcW w:w="434" w:type="pct"/>
            <w:shd w:val="clear" w:color="auto" w:fill="auto"/>
            <w:noWrap/>
            <w:vAlign w:val="center"/>
            <w:hideMark/>
          </w:tcPr>
          <w:p w14:paraId="6F471920" w14:textId="77777777" w:rsidR="00B063D9" w:rsidRPr="00AA7E9B" w:rsidRDefault="00B063D9" w:rsidP="00AA7E9B">
            <w:pPr>
              <w:jc w:val="center"/>
              <w:rPr>
                <w:rFonts w:ascii="GHEA Grapalat" w:hAnsi="GHEA Grapalat" w:cs="Arial"/>
                <w:b/>
                <w:bCs/>
                <w:color w:val="000000"/>
                <w:sz w:val="18"/>
                <w:szCs w:val="18"/>
              </w:rPr>
            </w:pPr>
            <w:r>
              <w:rPr>
                <w:rFonts w:ascii="GHEA Grapalat" w:hAnsi="GHEA Grapalat" w:cs="Arial"/>
                <w:b/>
                <w:bCs/>
                <w:color w:val="000000"/>
                <w:sz w:val="18"/>
                <w:szCs w:val="18"/>
              </w:rPr>
              <w:t>1</w:t>
            </w:r>
          </w:p>
          <w:p w14:paraId="1A6F1055" w14:textId="05580774" w:rsidR="00B063D9" w:rsidRPr="00AA7E9B" w:rsidRDefault="00B063D9" w:rsidP="00AA7E9B">
            <w:pPr>
              <w:jc w:val="center"/>
              <w:rPr>
                <w:rFonts w:ascii="GHEA Grapalat" w:hAnsi="GHEA Grapalat" w:cs="Arial"/>
                <w:b/>
                <w:bCs/>
                <w:color w:val="000000"/>
                <w:sz w:val="18"/>
                <w:szCs w:val="18"/>
              </w:rPr>
            </w:pPr>
          </w:p>
        </w:tc>
        <w:tc>
          <w:tcPr>
            <w:tcW w:w="693" w:type="pct"/>
            <w:shd w:val="clear" w:color="auto" w:fill="auto"/>
            <w:noWrap/>
            <w:vAlign w:val="center"/>
          </w:tcPr>
          <w:p w14:paraId="31D243CD" w14:textId="335A60DB" w:rsidR="00B063D9" w:rsidRPr="00AA7E9B" w:rsidRDefault="00B063D9" w:rsidP="00AA7E9B">
            <w:pPr>
              <w:jc w:val="center"/>
              <w:rPr>
                <w:rFonts w:ascii="GHEA Grapalat" w:hAnsi="GHEA Grapalat" w:cs="Arial"/>
                <w:sz w:val="18"/>
                <w:szCs w:val="18"/>
              </w:rPr>
            </w:pPr>
          </w:p>
        </w:tc>
        <w:tc>
          <w:tcPr>
            <w:tcW w:w="650" w:type="pct"/>
            <w:shd w:val="clear" w:color="auto" w:fill="auto"/>
            <w:vAlign w:val="center"/>
          </w:tcPr>
          <w:p w14:paraId="6A7FEEC7" w14:textId="4FFF7F4D" w:rsidR="00B063D9" w:rsidRPr="00AA7E9B" w:rsidRDefault="00B063D9" w:rsidP="00AA7E9B">
            <w:pPr>
              <w:jc w:val="center"/>
              <w:rPr>
                <w:rFonts w:ascii="GHEA Grapalat" w:hAnsi="GHEA Grapalat" w:cs="Arial"/>
                <w:b/>
                <w:bCs/>
                <w:sz w:val="18"/>
                <w:szCs w:val="18"/>
              </w:rPr>
            </w:pPr>
          </w:p>
        </w:tc>
        <w:tc>
          <w:tcPr>
            <w:tcW w:w="1102" w:type="pct"/>
            <w:shd w:val="clear" w:color="auto" w:fill="auto"/>
            <w:vAlign w:val="center"/>
            <w:hideMark/>
          </w:tcPr>
          <w:p w14:paraId="48F84A4B" w14:textId="1BDE1064" w:rsidR="00B063D9" w:rsidRPr="008F2684" w:rsidRDefault="00B063D9" w:rsidP="008F2684">
            <w:pPr>
              <w:jc w:val="center"/>
              <w:rPr>
                <w:rFonts w:ascii="GHEA Grapalat" w:hAnsi="GHEA Grapalat"/>
                <w:b/>
                <w:color w:val="000000"/>
                <w:sz w:val="18"/>
                <w:szCs w:val="18"/>
                <w:lang w:val="af-ZA"/>
              </w:rPr>
            </w:pPr>
            <w:r w:rsidRPr="004D26A4">
              <w:rPr>
                <w:rFonts w:ascii="GHEA Grapalat" w:hAnsi="GHEA Grapalat"/>
                <w:b/>
                <w:color w:val="000000"/>
                <w:sz w:val="18"/>
                <w:szCs w:val="18"/>
                <w:lang w:val="af-ZA"/>
              </w:rPr>
              <w:t xml:space="preserve">Ծառայությունների մատուցումը կիրականացվի համապատասխան ֆինանսական միջոցներ նախատեսվելու դեպքում համաձայնագիր կնքելու միջոցով՝ </w:t>
            </w:r>
            <w:r w:rsidRPr="005E4319">
              <w:rPr>
                <w:rFonts w:ascii="GHEA Grapalat" w:hAnsi="GHEA Grapalat"/>
                <w:b/>
                <w:sz w:val="18"/>
                <w:szCs w:val="18"/>
              </w:rPr>
              <w:t>2026թ.ընթացքում, բայց ոչ ուշ՝ քան 10.12.2026թ.,</w:t>
            </w:r>
          </w:p>
        </w:tc>
      </w:tr>
    </w:tbl>
    <w:p w14:paraId="31CBECAD" w14:textId="77777777" w:rsidR="00327796" w:rsidRDefault="00327796" w:rsidP="00327796">
      <w:pPr>
        <w:jc w:val="center"/>
        <w:rPr>
          <w:rFonts w:ascii="GHEA Grapalat" w:hAnsi="GHEA Grapalat"/>
          <w:sz w:val="20"/>
          <w:lang w:val="hy-AM"/>
        </w:rPr>
      </w:pPr>
    </w:p>
    <w:p w14:paraId="06BE229D" w14:textId="77777777" w:rsidR="00E03D82" w:rsidRDefault="00E03D82" w:rsidP="00AD1529">
      <w:pPr>
        <w:jc w:val="right"/>
        <w:rPr>
          <w:rFonts w:ascii="GHEA Grapalat" w:hAnsi="GHEA Grapalat"/>
          <w:b/>
          <w:sz w:val="18"/>
          <w:szCs w:val="18"/>
          <w:lang w:val="hy-AM"/>
        </w:rPr>
      </w:pPr>
    </w:p>
    <w:p w14:paraId="47428EF7" w14:textId="77777777" w:rsidR="00E03D82" w:rsidRDefault="00E03D82" w:rsidP="00AD1529">
      <w:pPr>
        <w:jc w:val="right"/>
        <w:rPr>
          <w:rFonts w:ascii="GHEA Grapalat" w:hAnsi="GHEA Grapalat"/>
          <w:b/>
          <w:sz w:val="18"/>
          <w:szCs w:val="18"/>
          <w:lang w:val="hy-AM"/>
        </w:rPr>
      </w:pPr>
    </w:p>
    <w:p w14:paraId="5F7380D5" w14:textId="77777777" w:rsidR="00E03D82" w:rsidRDefault="00E03D82" w:rsidP="00AD1529">
      <w:pPr>
        <w:jc w:val="right"/>
        <w:rPr>
          <w:rFonts w:ascii="GHEA Grapalat" w:hAnsi="GHEA Grapalat"/>
          <w:b/>
          <w:sz w:val="18"/>
          <w:szCs w:val="18"/>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31DBDD4F"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00B05DFD">
        <w:rPr>
          <w:rFonts w:ascii="GHEA Grapalat" w:hAnsi="GHEA Grapalat"/>
          <w:b/>
          <w:color w:val="FF0000"/>
          <w:sz w:val="18"/>
          <w:szCs w:val="18"/>
          <w:lang w:val="af-ZA"/>
        </w:rPr>
        <w:t>ԲՄԾՁԲ-</w:t>
      </w:r>
      <w:r w:rsidR="00DD3F85">
        <w:rPr>
          <w:rFonts w:ascii="GHEA Grapalat" w:hAnsi="GHEA Grapalat"/>
          <w:b/>
          <w:color w:val="FF0000"/>
          <w:sz w:val="18"/>
          <w:szCs w:val="18"/>
          <w:lang w:val="af-ZA"/>
        </w:rPr>
        <w:t>26-3/2</w:t>
      </w:r>
      <w:r w:rsidR="00B05DFD">
        <w:rPr>
          <w:rFonts w:ascii="GHEA Grapalat" w:hAnsi="GHEA Grapalat"/>
          <w:b/>
          <w:color w:val="FF0000"/>
          <w:sz w:val="18"/>
          <w:szCs w:val="18"/>
          <w:lang w:val="af-ZA"/>
        </w:rPr>
        <w:t>-</w:t>
      </w:r>
      <w:r w:rsidR="00354091">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097"/>
        <w:gridCol w:w="1710"/>
        <w:gridCol w:w="3009"/>
      </w:tblGrid>
      <w:tr w:rsidR="00AD1529" w:rsidRPr="00EF3686" w14:paraId="30B6753B" w14:textId="77777777" w:rsidTr="00B063D9">
        <w:trPr>
          <w:trHeight w:val="375"/>
          <w:jc w:val="center"/>
        </w:trPr>
        <w:tc>
          <w:tcPr>
            <w:tcW w:w="273" w:type="pct"/>
            <w:tcBorders>
              <w:bottom w:val="single" w:sz="4" w:space="0" w:color="auto"/>
            </w:tcBorders>
            <w:vAlign w:val="center"/>
          </w:tcPr>
          <w:p w14:paraId="60E77EAB"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2454" w:type="pct"/>
            <w:tcBorders>
              <w:bottom w:val="single" w:sz="4" w:space="0" w:color="auto"/>
            </w:tcBorders>
            <w:vAlign w:val="center"/>
          </w:tcPr>
          <w:p w14:paraId="2BF36128"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823" w:type="pct"/>
            <w:tcBorders>
              <w:bottom w:val="single" w:sz="4" w:space="0" w:color="auto"/>
            </w:tcBorders>
            <w:vAlign w:val="center"/>
          </w:tcPr>
          <w:p w14:paraId="32E2F8C0"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1449" w:type="pct"/>
            <w:vMerge w:val="restart"/>
            <w:tcBorders>
              <w:bottom w:val="single" w:sz="4" w:space="0" w:color="auto"/>
            </w:tcBorders>
            <w:vAlign w:val="center"/>
          </w:tcPr>
          <w:p w14:paraId="486DA096"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AD1529" w:rsidRPr="00EF3686" w14:paraId="7F453692" w14:textId="77777777" w:rsidTr="00B063D9">
        <w:trPr>
          <w:trHeight w:val="564"/>
          <w:jc w:val="center"/>
        </w:trPr>
        <w:tc>
          <w:tcPr>
            <w:tcW w:w="273" w:type="pct"/>
            <w:vAlign w:val="center"/>
          </w:tcPr>
          <w:p w14:paraId="62BC30FF"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rPr>
              <w:t>1</w:t>
            </w:r>
          </w:p>
        </w:tc>
        <w:tc>
          <w:tcPr>
            <w:tcW w:w="2454" w:type="pct"/>
            <w:vAlign w:val="center"/>
          </w:tcPr>
          <w:p w14:paraId="68B09B4C" w14:textId="6D436162" w:rsidR="00AD1529" w:rsidRPr="000A37D9" w:rsidRDefault="00B063D9" w:rsidP="009424D2">
            <w:pPr>
              <w:jc w:val="center"/>
              <w:rPr>
                <w:rFonts w:ascii="GHEA Grapalat" w:hAnsi="GHEA Grapalat"/>
                <w:b/>
                <w:color w:val="FF0000"/>
                <w:sz w:val="18"/>
                <w:szCs w:val="18"/>
              </w:rPr>
            </w:pPr>
            <w:r w:rsidRPr="00B063D9">
              <w:rPr>
                <w:rFonts w:ascii="GHEA Grapalat" w:hAnsi="GHEA Grapalat"/>
                <w:b/>
                <w:color w:val="FF0000"/>
                <w:sz w:val="18"/>
                <w:szCs w:val="18"/>
                <w:lang w:val="es-ES"/>
              </w:rPr>
              <w:t xml:space="preserve">ռազմական ոլորտում գիտական հետազոտության-փորձարարական մշակման ծառայություններ </w:t>
            </w:r>
            <w:r w:rsidRPr="00B063D9">
              <w:rPr>
                <w:rFonts w:ascii="GHEA Grapalat" w:hAnsi="GHEA Grapalat"/>
                <w:b/>
                <w:color w:val="FF0000"/>
                <w:sz w:val="18"/>
                <w:szCs w:val="18"/>
              </w:rPr>
              <w:t>(</w:t>
            </w:r>
            <w:r w:rsidRPr="00B063D9">
              <w:rPr>
                <w:rFonts w:ascii="GHEA Grapalat" w:hAnsi="GHEA Grapalat" w:cs="Sylfaen"/>
                <w:b/>
                <w:iCs/>
                <w:color w:val="FF0000"/>
                <w:sz w:val="18"/>
                <w:szCs w:val="18"/>
                <w:lang w:val="es-ES"/>
              </w:rPr>
              <w:t>Զինված ուժերում հոգեբանական ապահովման աշխատանքների բարելավման և զինծառայողների հոգեկան առողջության պահպանման  ծրագրի մշակում և գիտահետազոտական աշխատանքների իրականացում</w:t>
            </w:r>
            <w:r w:rsidRPr="00B063D9">
              <w:rPr>
                <w:rFonts w:ascii="GHEA Grapalat" w:hAnsi="GHEA Grapalat"/>
                <w:b/>
                <w:color w:val="FF0000"/>
                <w:sz w:val="18"/>
                <w:szCs w:val="18"/>
              </w:rPr>
              <w:t>)</w:t>
            </w:r>
          </w:p>
        </w:tc>
        <w:tc>
          <w:tcPr>
            <w:tcW w:w="823" w:type="pct"/>
            <w:vAlign w:val="center"/>
          </w:tcPr>
          <w:p w14:paraId="5A42ABB1" w14:textId="3511C0AA" w:rsidR="00AD1529" w:rsidRPr="00B063D9" w:rsidRDefault="00B063D9" w:rsidP="000840BC">
            <w:pPr>
              <w:jc w:val="center"/>
              <w:rPr>
                <w:rFonts w:ascii="GHEA Grapalat" w:hAnsi="GHEA Grapalat"/>
                <w:b/>
                <w:color w:val="FF0000"/>
                <w:sz w:val="18"/>
                <w:szCs w:val="18"/>
                <w:lang w:val="hy-AM"/>
              </w:rPr>
            </w:pPr>
            <w:r w:rsidRPr="00B063D9">
              <w:rPr>
                <w:rFonts w:ascii="GHEA Grapalat" w:hAnsi="GHEA Grapalat"/>
                <w:b/>
                <w:color w:val="000000"/>
                <w:sz w:val="18"/>
                <w:szCs w:val="18"/>
                <w:lang w:val="es-ES"/>
              </w:rPr>
              <w:t>73411100/501</w:t>
            </w:r>
          </w:p>
        </w:tc>
        <w:tc>
          <w:tcPr>
            <w:tcW w:w="1449" w:type="pct"/>
            <w:vMerge/>
            <w:vAlign w:val="center"/>
          </w:tcPr>
          <w:p w14:paraId="4AC19385" w14:textId="77777777" w:rsidR="00AD1529" w:rsidRPr="00EF3686" w:rsidRDefault="00AD1529"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7828531F"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DD3F85">
        <w:rPr>
          <w:rFonts w:ascii="GHEA Grapalat" w:hAnsi="GHEA Grapalat"/>
          <w:b/>
          <w:color w:val="FF0000"/>
          <w:sz w:val="20"/>
          <w:szCs w:val="20"/>
          <w:lang w:val="af-ZA"/>
        </w:rPr>
        <w:t>26-3/2</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3E09BCCE"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DD3F85">
        <w:rPr>
          <w:rFonts w:ascii="GHEA Grapalat" w:hAnsi="GHEA Grapalat"/>
          <w:b/>
          <w:color w:val="FF0000"/>
          <w:sz w:val="20"/>
          <w:szCs w:val="20"/>
          <w:lang w:val="af-ZA"/>
        </w:rPr>
        <w:t>26-3/2</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169CFE16"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DD3F85">
        <w:rPr>
          <w:rFonts w:ascii="GHEA Grapalat" w:hAnsi="GHEA Grapalat"/>
          <w:b/>
          <w:color w:val="FF0000"/>
          <w:sz w:val="20"/>
          <w:szCs w:val="20"/>
          <w:lang w:val="af-ZA"/>
        </w:rPr>
        <w:t>26-3/2</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bookmarkStart w:id="14" w:name="_GoBack"/>
      <w:bookmarkEnd w:id="14"/>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0C477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0C477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A936F" w14:textId="77777777" w:rsidR="00966FB3" w:rsidRDefault="00966FB3">
      <w:r>
        <w:separator/>
      </w:r>
    </w:p>
  </w:endnote>
  <w:endnote w:type="continuationSeparator" w:id="0">
    <w:p w14:paraId="2EDAFCA7" w14:textId="77777777" w:rsidR="00966FB3" w:rsidRDefault="0096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F815D" w14:textId="77777777" w:rsidR="00966FB3" w:rsidRDefault="00966FB3">
      <w:r>
        <w:separator/>
      </w:r>
    </w:p>
  </w:footnote>
  <w:footnote w:type="continuationSeparator" w:id="0">
    <w:p w14:paraId="5A310B50" w14:textId="77777777" w:rsidR="00966FB3" w:rsidRDefault="00966FB3">
      <w:r>
        <w:continuationSeparator/>
      </w:r>
    </w:p>
  </w:footnote>
  <w:footnote w:id="1">
    <w:p w14:paraId="724B51D9" w14:textId="5D217820" w:rsidR="00FC5572" w:rsidRPr="00334EFB" w:rsidRDefault="00FC557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FC5572" w:rsidRPr="004F02AD" w:rsidRDefault="00FC5572"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FC5572" w:rsidRPr="00151866" w:rsidRDefault="00FC5572"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FC5572" w:rsidRPr="001E7733" w:rsidDel="007942E8" w:rsidRDefault="00FC5572" w:rsidP="00453CAD">
      <w:pPr>
        <w:pStyle w:val="FootnoteText"/>
        <w:rPr>
          <w:del w:id="12"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FC5572" w:rsidRPr="00D66974" w:rsidRDefault="00FC557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C5572" w:rsidRPr="00D66974" w:rsidRDefault="00FC557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FC5572" w:rsidRPr="00AD2285" w:rsidRDefault="00FC5572"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C5572" w:rsidRPr="00AD2285" w:rsidRDefault="00FC55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7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E0B"/>
    <w:rsid w:val="00195F24"/>
    <w:rsid w:val="00196487"/>
    <w:rsid w:val="001A0B80"/>
    <w:rsid w:val="001A23A6"/>
    <w:rsid w:val="001A2579"/>
    <w:rsid w:val="001A2F72"/>
    <w:rsid w:val="001A3FEC"/>
    <w:rsid w:val="001A43A4"/>
    <w:rsid w:val="001A48BE"/>
    <w:rsid w:val="001A4EF7"/>
    <w:rsid w:val="001A5396"/>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25F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091"/>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D69"/>
    <w:rsid w:val="004361D6"/>
    <w:rsid w:val="0043621D"/>
    <w:rsid w:val="0043641B"/>
    <w:rsid w:val="00436DF8"/>
    <w:rsid w:val="00437CDB"/>
    <w:rsid w:val="00440390"/>
    <w:rsid w:val="00441C20"/>
    <w:rsid w:val="00441CC1"/>
    <w:rsid w:val="00441D04"/>
    <w:rsid w:val="0044241A"/>
    <w:rsid w:val="00443197"/>
    <w:rsid w:val="00443208"/>
    <w:rsid w:val="00443B7A"/>
    <w:rsid w:val="00444069"/>
    <w:rsid w:val="004453F7"/>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E77"/>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088"/>
    <w:rsid w:val="005E4319"/>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5F5C"/>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48"/>
    <w:rsid w:val="00671A82"/>
    <w:rsid w:val="0067229B"/>
    <w:rsid w:val="00672E7B"/>
    <w:rsid w:val="0067579A"/>
    <w:rsid w:val="00675B71"/>
    <w:rsid w:val="00676178"/>
    <w:rsid w:val="00677658"/>
    <w:rsid w:val="00677C72"/>
    <w:rsid w:val="00680A96"/>
    <w:rsid w:val="006818C6"/>
    <w:rsid w:val="00685962"/>
    <w:rsid w:val="00685A30"/>
    <w:rsid w:val="00685C48"/>
    <w:rsid w:val="00685C56"/>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2C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85"/>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79"/>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C15"/>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2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593"/>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3E"/>
    <w:rsid w:val="008E38E6"/>
    <w:rsid w:val="008E3B1B"/>
    <w:rsid w:val="008E4010"/>
    <w:rsid w:val="008E43BF"/>
    <w:rsid w:val="008E4477"/>
    <w:rsid w:val="008E5B7C"/>
    <w:rsid w:val="008E5C09"/>
    <w:rsid w:val="008E60B3"/>
    <w:rsid w:val="008E6AC8"/>
    <w:rsid w:val="008F1323"/>
    <w:rsid w:val="008F13BF"/>
    <w:rsid w:val="008F2365"/>
    <w:rsid w:val="008F2684"/>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4D2"/>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B3"/>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64"/>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C50"/>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FD"/>
    <w:rsid w:val="00B063D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AD4"/>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53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58D9"/>
    <w:rsid w:val="00D5674E"/>
    <w:rsid w:val="00D56D2A"/>
    <w:rsid w:val="00D57126"/>
    <w:rsid w:val="00D571F0"/>
    <w:rsid w:val="00D57531"/>
    <w:rsid w:val="00D6085E"/>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5B58"/>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38C"/>
    <w:rsid w:val="00DC6663"/>
    <w:rsid w:val="00DC6735"/>
    <w:rsid w:val="00DC6FEB"/>
    <w:rsid w:val="00DC769E"/>
    <w:rsid w:val="00DC7A3F"/>
    <w:rsid w:val="00DD2498"/>
    <w:rsid w:val="00DD322C"/>
    <w:rsid w:val="00DD366A"/>
    <w:rsid w:val="00DD3E3D"/>
    <w:rsid w:val="00DD3F8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2A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57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685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3D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Указатель 11"/>
    <w:basedOn w:val="Normal"/>
    <w:rsid w:val="006E72C2"/>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6E72C2"/>
    <w:pPr>
      <w:suppressAutoHyphens/>
      <w:spacing w:line="100" w:lineRule="atLeast"/>
    </w:pPr>
    <w:rPr>
      <w:kern w:val="1"/>
      <w:sz w:val="20"/>
      <w:szCs w:val="20"/>
      <w:lang w:val="en-AU" w:eastAsia="ar-SA"/>
    </w:rPr>
  </w:style>
  <w:style w:type="character" w:customStyle="1" w:styleId="A7">
    <w:name w:val="A7"/>
    <w:uiPriority w:val="99"/>
    <w:rsid w:val="006E72C2"/>
    <w:rPr>
      <w:rFonts w:cs="HelveticaNeueLT Std Lt"/>
      <w:color w:val="221E1F"/>
      <w:sz w:val="16"/>
      <w:szCs w:val="16"/>
    </w:rPr>
  </w:style>
  <w:style w:type="paragraph" w:styleId="NoSpacing">
    <w:name w:val="No Spacing"/>
    <w:uiPriority w:val="1"/>
    <w:qFormat/>
    <w:rsid w:val="006E72C2"/>
    <w:rPr>
      <w:rFonts w:ascii="Calibri" w:eastAsia="Calibri" w:hAnsi="Calibri"/>
      <w:sz w:val="22"/>
      <w:szCs w:val="22"/>
    </w:rPr>
  </w:style>
  <w:style w:type="paragraph" w:customStyle="1" w:styleId="Pa7">
    <w:name w:val="Pa7"/>
    <w:basedOn w:val="Normal"/>
    <w:next w:val="Normal"/>
    <w:uiPriority w:val="99"/>
    <w:rsid w:val="006E72C2"/>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6E72C2"/>
    <w:rPr>
      <w:i/>
      <w:iCs/>
      <w:color w:val="808080"/>
    </w:rPr>
  </w:style>
  <w:style w:type="character" w:customStyle="1" w:styleId="product">
    <w:name w:val="product"/>
    <w:uiPriority w:val="99"/>
    <w:rsid w:val="006E72C2"/>
  </w:style>
  <w:style w:type="paragraph" w:styleId="HTMLPreformatted">
    <w:name w:val="HTML Preformatted"/>
    <w:basedOn w:val="Normal"/>
    <w:link w:val="HTMLPreformattedChar"/>
    <w:uiPriority w:val="99"/>
    <w:unhideWhenUsed/>
    <w:rsid w:val="006E7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E72C2"/>
    <w:rPr>
      <w:rFonts w:ascii="Courier New" w:hAnsi="Courier New" w:cs="Courier New"/>
      <w:lang w:val="ru-RU" w:eastAsia="ru-RU"/>
    </w:rPr>
  </w:style>
  <w:style w:type="character" w:customStyle="1" w:styleId="y2iqfc">
    <w:name w:val="y2iqfc"/>
    <w:rsid w:val="006E72C2"/>
  </w:style>
  <w:style w:type="character" w:customStyle="1" w:styleId="UnresolvedMention">
    <w:name w:val="Unresolved Mention"/>
    <w:uiPriority w:val="99"/>
    <w:semiHidden/>
    <w:unhideWhenUsed/>
    <w:rsid w:val="006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678077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F7A47-BF44-4703-A633-5CBD6254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52</Pages>
  <Words>23057</Words>
  <Characters>131426</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148</cp:revision>
  <cp:lastPrinted>2025-12-22T12:09:00Z</cp:lastPrinted>
  <dcterms:created xsi:type="dcterms:W3CDTF">2025-03-04T12:43:00Z</dcterms:created>
  <dcterms:modified xsi:type="dcterms:W3CDTF">2025-12-25T05:33:00Z</dcterms:modified>
</cp:coreProperties>
</file>